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712FD" w14:textId="1D6519E2" w:rsidR="005C5C75" w:rsidRPr="005C5C75" w:rsidRDefault="005C5C75" w:rsidP="005C5C7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5C5C75">
        <w:rPr>
          <w:rFonts w:ascii="Arial" w:hAnsi="Arial"/>
          <w:b/>
          <w:noProof/>
          <w:sz w:val="24"/>
          <w:lang w:eastAsia="en-US"/>
        </w:rPr>
        <w:t>3GPP TSG-RAN5 Meeting #94-e</w:t>
      </w:r>
      <w:r w:rsidRPr="005C5C75">
        <w:rPr>
          <w:rFonts w:ascii="Arial" w:hAnsi="Arial"/>
          <w:b/>
          <w:i/>
          <w:noProof/>
          <w:sz w:val="28"/>
          <w:lang w:eastAsia="en-US"/>
        </w:rPr>
        <w:tab/>
      </w:r>
      <w:r w:rsidR="006D0581" w:rsidRPr="006D0581">
        <w:rPr>
          <w:rFonts w:ascii="Arial" w:hAnsi="Arial"/>
          <w:b/>
          <w:i/>
          <w:noProof/>
          <w:sz w:val="28"/>
          <w:lang w:eastAsia="en-US"/>
        </w:rPr>
        <w:t>R5-221263</w:t>
      </w:r>
      <w:r w:rsidR="004401A5" w:rsidRPr="004401A5">
        <w:rPr>
          <w:rFonts w:ascii="Arial" w:hAnsi="Arial"/>
          <w:b/>
          <w:i/>
          <w:noProof/>
          <w:sz w:val="28"/>
          <w:highlight w:val="yellow"/>
          <w:lang w:eastAsia="en-US"/>
        </w:rPr>
        <w:t>r1</w:t>
      </w:r>
    </w:p>
    <w:p w14:paraId="52606354" w14:textId="77777777" w:rsidR="005C5C75" w:rsidRPr="005C5C75" w:rsidRDefault="005C5C75" w:rsidP="005C5C7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5C5C75">
        <w:rPr>
          <w:rFonts w:ascii="Arial" w:hAnsi="Arial"/>
          <w:b/>
          <w:noProof/>
          <w:sz w:val="24"/>
          <w:lang w:eastAsia="en-US"/>
        </w:rPr>
        <w:t>Electronic Meeting, 21</w:t>
      </w:r>
      <w:r w:rsidRPr="005C5C75">
        <w:rPr>
          <w:rFonts w:ascii="Arial" w:hAnsi="Arial"/>
          <w:b/>
          <w:noProof/>
          <w:sz w:val="24"/>
          <w:vertAlign w:val="superscript"/>
          <w:lang w:eastAsia="en-US"/>
        </w:rPr>
        <w:t>st</w:t>
      </w:r>
      <w:r w:rsidRPr="005C5C75">
        <w:rPr>
          <w:rFonts w:ascii="Arial" w:hAnsi="Arial"/>
          <w:b/>
          <w:noProof/>
          <w:sz w:val="24"/>
          <w:lang w:eastAsia="en-US"/>
        </w:rPr>
        <w:t xml:space="preserve"> February – 4</w:t>
      </w:r>
      <w:r w:rsidRPr="005C5C75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5C5C75">
        <w:rPr>
          <w:rFonts w:ascii="Arial" w:hAnsi="Arial"/>
          <w:b/>
          <w:noProof/>
          <w:sz w:val="24"/>
          <w:lang w:eastAsia="en-US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5C75" w:rsidRPr="005C5C75" w14:paraId="6E4F7922" w14:textId="77777777" w:rsidTr="00755B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6B2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5C5C75" w:rsidRPr="005C5C75" w14:paraId="2D2E52B8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6FAB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C5C75" w:rsidRPr="005C5C75" w14:paraId="5281AC59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834E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1D72808" w14:textId="77777777" w:rsidTr="00755B0B">
        <w:tc>
          <w:tcPr>
            <w:tcW w:w="142" w:type="dxa"/>
            <w:tcBorders>
              <w:left w:val="single" w:sz="4" w:space="0" w:color="auto"/>
            </w:tcBorders>
          </w:tcPr>
          <w:p w14:paraId="53BDC1E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1C48027" w14:textId="0379E6D2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38.521-1</w:t>
            </w:r>
          </w:p>
        </w:tc>
        <w:tc>
          <w:tcPr>
            <w:tcW w:w="709" w:type="dxa"/>
          </w:tcPr>
          <w:p w14:paraId="5A752BB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AD343" w14:textId="0192921B" w:rsidR="005C5C75" w:rsidRPr="005C5C75" w:rsidRDefault="006D0581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D0581">
              <w:rPr>
                <w:rFonts w:ascii="Arial" w:hAnsi="Arial"/>
                <w:b/>
                <w:noProof/>
                <w:sz w:val="28"/>
                <w:lang w:eastAsia="en-US"/>
              </w:rPr>
              <w:t>1603</w:t>
            </w:r>
          </w:p>
        </w:tc>
        <w:tc>
          <w:tcPr>
            <w:tcW w:w="709" w:type="dxa"/>
          </w:tcPr>
          <w:p w14:paraId="0C278BA2" w14:textId="77777777" w:rsidR="005C5C75" w:rsidRPr="005C5C75" w:rsidRDefault="005C5C75" w:rsidP="005C5C7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4749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59A4555" w14:textId="77777777" w:rsidR="005C5C75" w:rsidRPr="005C5C75" w:rsidRDefault="005C5C75" w:rsidP="005C5C7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2C4B7" w14:textId="6545FE02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fldChar w:fldCharType="begin"/>
            </w:r>
            <w:r w:rsidRPr="005C5C75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5C5C75">
              <w:rPr>
                <w:rFonts w:ascii="Arial" w:hAnsi="Arial"/>
                <w:lang w:eastAsia="en-US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217D7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447FD7B8" w14:textId="77777777" w:rsidTr="00755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780A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0AB164FE" w14:textId="77777777" w:rsidTr="00755B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837F2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5C5C75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5C5C7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5C5C75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5C5C75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5C5C75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5C5C75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C5C75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5C5C75" w:rsidRPr="005C5C75" w14:paraId="7F00E2E6" w14:textId="77777777" w:rsidTr="00755B0B">
        <w:tc>
          <w:tcPr>
            <w:tcW w:w="9641" w:type="dxa"/>
            <w:gridSpan w:val="9"/>
          </w:tcPr>
          <w:p w14:paraId="527C20B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00D9580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5C75" w:rsidRPr="005C5C75" w14:paraId="28A27F30" w14:textId="77777777" w:rsidTr="00755B0B">
        <w:tc>
          <w:tcPr>
            <w:tcW w:w="2835" w:type="dxa"/>
          </w:tcPr>
          <w:p w14:paraId="042D4AC3" w14:textId="77777777" w:rsidR="005C5C75" w:rsidRPr="005C5C75" w:rsidRDefault="005C5C75" w:rsidP="005C5C7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899C69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64B86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03BCB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C464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7D1AED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C86A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35AE4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A85F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CF62410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5C75" w:rsidRPr="005C5C75" w14:paraId="6C492A0F" w14:textId="77777777" w:rsidTr="00755B0B">
        <w:tc>
          <w:tcPr>
            <w:tcW w:w="9640" w:type="dxa"/>
            <w:gridSpan w:val="11"/>
          </w:tcPr>
          <w:p w14:paraId="09D2851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F101A85" w14:textId="77777777" w:rsidTr="00755B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F65B4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D85BB" w14:textId="6E8F9C02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bookmarkStart w:id="2" w:name="_Hlk96607380"/>
            <w:r w:rsidRPr="005C5C75">
              <w:rPr>
                <w:rFonts w:ascii="Arial" w:hAnsi="Arial"/>
                <w:lang w:eastAsia="en-US"/>
              </w:rPr>
              <w:t>Correction to FR1 UL RMCs</w:t>
            </w:r>
            <w:bookmarkEnd w:id="2"/>
          </w:p>
        </w:tc>
      </w:tr>
      <w:tr w:rsidR="005C5C75" w:rsidRPr="005C5C75" w14:paraId="2F41D33F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37D6340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62CC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FD3BDB5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0B51EDC2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AE518" w14:textId="69EDF198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t>ROHDE &amp; SCHWARZ</w:t>
            </w:r>
            <w:r w:rsidR="00E96CE6" w:rsidRPr="005F4584">
              <w:rPr>
                <w:rFonts w:ascii="Arial" w:hAnsi="Arial"/>
                <w:highlight w:val="yellow"/>
                <w:lang w:eastAsia="en-US"/>
              </w:rPr>
              <w:t>, T-Mobile USA Inc.</w:t>
            </w:r>
          </w:p>
        </w:tc>
      </w:tr>
      <w:tr w:rsidR="005C5C75" w:rsidRPr="005C5C75" w14:paraId="0EFD7C29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5921A97C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FE6F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lang w:eastAsia="en-US"/>
              </w:rPr>
              <w:t>R5</w:t>
            </w:r>
          </w:p>
        </w:tc>
      </w:tr>
      <w:tr w:rsidR="005C5C75" w:rsidRPr="005C5C75" w14:paraId="233D9102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2D90FB4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57A9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BEC3A4E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0BF0C781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2682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6031E5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F34C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8ECA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2022-02-11</w:t>
            </w:r>
          </w:p>
        </w:tc>
      </w:tr>
      <w:tr w:rsidR="005C5C75" w:rsidRPr="005C5C75" w14:paraId="3BEA6306" w14:textId="77777777" w:rsidTr="00755B0B">
        <w:tc>
          <w:tcPr>
            <w:tcW w:w="1843" w:type="dxa"/>
            <w:tcBorders>
              <w:left w:val="single" w:sz="4" w:space="0" w:color="auto"/>
            </w:tcBorders>
          </w:tcPr>
          <w:p w14:paraId="1085A89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2A2668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B450F0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35F7238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D718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7F9EBA1D" w14:textId="77777777" w:rsidTr="00755B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5C28F" w14:textId="77777777" w:rsidR="005C5C75" w:rsidRPr="005C5C75" w:rsidRDefault="005C5C75" w:rsidP="005C5C7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5B89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66A3F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CF60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2B7B" w14:textId="21B62EB9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Rel-1</w:t>
            </w:r>
            <w:r>
              <w:rPr>
                <w:rFonts w:ascii="Arial" w:hAnsi="Arial"/>
                <w:noProof/>
                <w:lang w:eastAsia="en-US"/>
              </w:rPr>
              <w:t>7</w:t>
            </w:r>
          </w:p>
        </w:tc>
      </w:tr>
      <w:tr w:rsidR="005C5C75" w:rsidRPr="005C5C75" w14:paraId="368052C2" w14:textId="77777777" w:rsidTr="00755B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6DFB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19958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C5C7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C5C75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5F4965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5C5C75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5C5C75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C5C75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86B7C" w14:textId="77777777" w:rsidR="005C5C75" w:rsidRPr="005C5C75" w:rsidRDefault="005C5C75" w:rsidP="005C5C7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C5C75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5C5C75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5C5C75" w:rsidRPr="005C5C75" w14:paraId="5001765D" w14:textId="77777777" w:rsidTr="00755B0B">
        <w:tc>
          <w:tcPr>
            <w:tcW w:w="1843" w:type="dxa"/>
          </w:tcPr>
          <w:p w14:paraId="73F3A6B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502DF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5F6F7DDB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6A8BF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F2E84" w14:textId="1D834BFC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The </w:t>
            </w:r>
            <w:r w:rsidR="0080273C">
              <w:rPr>
                <w:rFonts w:ascii="Arial" w:hAnsi="Arial"/>
                <w:noProof/>
                <w:lang w:eastAsia="en-US"/>
              </w:rPr>
              <w:t>p</w:t>
            </w:r>
            <w:r w:rsidRPr="005C5C75">
              <w:rPr>
                <w:rFonts w:ascii="Arial" w:hAnsi="Arial"/>
                <w:noProof/>
                <w:lang w:eastAsia="en-US"/>
              </w:rPr>
              <w:t>ayload size for the 1RB allocation in the Pi/2 BPSK UL RMC is not correct. According to 38.214 calculation rules, the payload size must be 24.</w:t>
            </w:r>
          </w:p>
          <w:p w14:paraId="5D2494DB" w14:textId="0C586309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Additionally several RB allocations which are required for RAN5 testing are not defined in the UL RMC tables.</w:t>
            </w:r>
          </w:p>
        </w:tc>
      </w:tr>
      <w:tr w:rsidR="005C5C75" w:rsidRPr="005C5C75" w14:paraId="57FC8FB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34C4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126DC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7ADAA703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2A931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EB844" w14:textId="0F46EEAA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Payload size</w:t>
            </w:r>
            <w:r w:rsidR="0080273C">
              <w:rPr>
                <w:rFonts w:ascii="Arial" w:hAnsi="Arial"/>
                <w:noProof/>
                <w:lang w:eastAsia="en-US"/>
              </w:rPr>
              <w:t xml:space="preserve"> has been corrected</w:t>
            </w:r>
            <w:r w:rsidRPr="005C5C75">
              <w:rPr>
                <w:rFonts w:ascii="Arial" w:hAnsi="Arial"/>
                <w:noProof/>
                <w:lang w:eastAsia="en-US"/>
              </w:rPr>
              <w:t xml:space="preserve"> from 32 to 24.</w:t>
            </w:r>
          </w:p>
          <w:p w14:paraId="3FC16F61" w14:textId="3A7A0897" w:rsidR="005C5C75" w:rsidRPr="005C5C75" w:rsidRDefault="0080273C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</w:t>
            </w:r>
            <w:r w:rsidR="005C5C75" w:rsidRPr="005C5C75">
              <w:rPr>
                <w:rFonts w:ascii="Arial" w:hAnsi="Arial"/>
                <w:noProof/>
                <w:lang w:eastAsia="en-US"/>
              </w:rPr>
              <w:t>issing RB allocations for UL RMCs</w:t>
            </w:r>
            <w:r>
              <w:rPr>
                <w:rFonts w:ascii="Arial" w:hAnsi="Arial"/>
                <w:noProof/>
                <w:lang w:eastAsia="en-US"/>
              </w:rPr>
              <w:t xml:space="preserve"> have been added</w:t>
            </w:r>
            <w:r w:rsidR="005C5C75" w:rsidRPr="005C5C75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5C5C75" w:rsidRPr="005C5C75" w14:paraId="0646511C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628E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D22A0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AD90885" w14:textId="77777777" w:rsidTr="00755B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51BF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6FD87" w14:textId="7EE2B2CD" w:rsidR="005C5C75" w:rsidRPr="005C5C75" w:rsidRDefault="0080273C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Test points applying RMCs with missing RB allocations cannot be tested.</w:t>
            </w:r>
          </w:p>
        </w:tc>
      </w:tr>
      <w:tr w:rsidR="005C5C75" w:rsidRPr="005C5C75" w14:paraId="005D3DD0" w14:textId="77777777" w:rsidTr="00755B0B">
        <w:tc>
          <w:tcPr>
            <w:tcW w:w="2694" w:type="dxa"/>
            <w:gridSpan w:val="2"/>
          </w:tcPr>
          <w:p w14:paraId="0328C66A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E5079C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4BA9140D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190F9C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8C3F" w14:textId="6EFBCEE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A.2.2</w:t>
            </w:r>
          </w:p>
        </w:tc>
      </w:tr>
      <w:tr w:rsidR="005C5C75" w:rsidRPr="005C5C75" w14:paraId="5F8ED12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077F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365A2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A891173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B25E2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8F89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966AA3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285D39F" w14:textId="77777777" w:rsidR="005C5C75" w:rsidRPr="005C5C75" w:rsidRDefault="005C5C75" w:rsidP="005C5C7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43D86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78DA97B8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F4576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8B428" w14:textId="795DE9E5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438C6" w14:textId="22E2FC9D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4F2E065" w14:textId="77777777" w:rsidR="005C5C75" w:rsidRPr="005C5C75" w:rsidRDefault="005C5C75" w:rsidP="005C5C7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5C5C75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73BB6" w14:textId="3F9063BD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>TS</w:t>
            </w:r>
            <w:r>
              <w:rPr>
                <w:rFonts w:ascii="Arial" w:hAnsi="Arial"/>
                <w:noProof/>
                <w:lang w:eastAsia="en-US"/>
              </w:rPr>
              <w:t>/TR 38.101-1</w:t>
            </w:r>
            <w:r w:rsidRPr="005C5C75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5C5C75" w:rsidRPr="005C5C75" w14:paraId="474A71B5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B6F8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31184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3F60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1334FBB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667D7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C5C75" w:rsidRPr="005C5C75" w14:paraId="312FF72A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9007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8165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4CC31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8A5F1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F201E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C5C75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C5C75" w:rsidRPr="005C5C75" w14:paraId="60F52B08" w14:textId="77777777" w:rsidTr="00755B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9DF0D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EB291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C5C75" w:rsidRPr="005C5C75" w14:paraId="31191F76" w14:textId="77777777" w:rsidTr="00755B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0C140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22D5" w14:textId="64D742A9" w:rsid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This CR depends on RAN4 </w:t>
            </w:r>
            <w:r w:rsidR="00517995" w:rsidRPr="00517995">
              <w:rPr>
                <w:rFonts w:ascii="Arial" w:hAnsi="Arial"/>
                <w:noProof/>
                <w:highlight w:val="yellow"/>
                <w:lang w:eastAsia="en-US"/>
              </w:rPr>
              <w:t>draft</w:t>
            </w:r>
            <w:r w:rsidR="00517995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CR </w:t>
            </w:r>
            <w:r w:rsidRPr="005C5C75">
              <w:rPr>
                <w:rFonts w:ascii="Arial" w:hAnsi="Arial"/>
                <w:noProof/>
                <w:lang w:eastAsia="en-US"/>
              </w:rPr>
              <w:t>R4-2203605.</w:t>
            </w:r>
          </w:p>
          <w:p w14:paraId="3E828AF1" w14:textId="393DC59B" w:rsidR="00E96CE6" w:rsidRPr="005C5C75" w:rsidRDefault="00E96CE6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96CE6">
              <w:rPr>
                <w:rFonts w:ascii="Arial" w:hAnsi="Arial"/>
                <w:noProof/>
                <w:highlight w:val="yellow"/>
                <w:lang w:eastAsia="en-US"/>
              </w:rPr>
              <w:t>r1:</w:t>
            </w:r>
            <w:r w:rsidRPr="00E96CE6">
              <w:rPr>
                <w:rFonts w:ascii="Arial" w:hAnsi="Arial"/>
                <w:noProof/>
                <w:lang w:eastAsia="en-US"/>
              </w:rPr>
              <w:t xml:space="preserve"> added </w:t>
            </w:r>
            <w:bookmarkStart w:id="3" w:name="_Hlk96607400"/>
            <w:r w:rsidRPr="00E96CE6">
              <w:rPr>
                <w:rFonts w:ascii="Arial" w:hAnsi="Arial"/>
                <w:noProof/>
                <w:lang w:eastAsia="en-US"/>
              </w:rPr>
              <w:t>T-Mobile USA Inc. as co-sourc</w:t>
            </w:r>
            <w:r w:rsidR="00AB14CD">
              <w:rPr>
                <w:rFonts w:ascii="Arial" w:hAnsi="Arial"/>
                <w:noProof/>
                <w:lang w:eastAsia="en-US"/>
              </w:rPr>
              <w:t>ing company</w:t>
            </w:r>
            <w:bookmarkEnd w:id="3"/>
            <w:r w:rsidR="00AB14CD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5C5C75" w:rsidRPr="005C5C75" w14:paraId="10123AFB" w14:textId="77777777" w:rsidTr="005C5C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8B887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2BD189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C5C75" w:rsidRPr="005C5C75" w14:paraId="2E6C8F86" w14:textId="77777777" w:rsidTr="00755B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D6A3B" w14:textId="77777777" w:rsidR="005C5C75" w:rsidRPr="005C5C75" w:rsidRDefault="005C5C75" w:rsidP="005C5C7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C5C75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11201" w14:textId="77777777" w:rsidR="005C5C75" w:rsidRPr="005C5C75" w:rsidRDefault="005C5C75" w:rsidP="005C5C7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5CAD562" w14:textId="77777777" w:rsidR="005C5C75" w:rsidRPr="005C5C75" w:rsidRDefault="005C5C75" w:rsidP="005C5C7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168D1F1" w14:textId="77777777" w:rsidR="005C5C75" w:rsidRPr="005C5C75" w:rsidRDefault="005C5C75" w:rsidP="005C5C75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5C5C75" w:rsidRPr="005C5C7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78D1B" w14:textId="7E72DB3B" w:rsidR="000A4CAD" w:rsidRDefault="000A4CAD" w:rsidP="000A4CAD">
      <w:pPr>
        <w:rPr>
          <w:rFonts w:ascii="Arial" w:hAnsi="Arial" w:cs="Arial"/>
          <w:b/>
          <w:color w:val="0000FF"/>
          <w:sz w:val="36"/>
          <w:szCs w:val="36"/>
        </w:rPr>
      </w:pPr>
      <w:bookmarkStart w:id="4" w:name="_Toc75469715"/>
      <w:bookmarkStart w:id="5" w:name="_Toc76508205"/>
      <w:bookmarkStart w:id="6" w:name="_Toc83193106"/>
      <w:r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35D37D07" w14:textId="77777777" w:rsidR="00615F6A" w:rsidRPr="00581E1C" w:rsidRDefault="00615F6A" w:rsidP="00615F6A">
      <w:pPr>
        <w:pStyle w:val="berschrift2"/>
      </w:pPr>
      <w:bookmarkStart w:id="7" w:name="_Toc27478674"/>
      <w:bookmarkStart w:id="8" w:name="_Toc36227388"/>
      <w:r w:rsidRPr="00581E1C">
        <w:t>A.2.2</w:t>
      </w:r>
      <w:r w:rsidRPr="00581E1C">
        <w:tab/>
        <w:t>Reference measurement channels for FDD</w:t>
      </w:r>
      <w:bookmarkEnd w:id="7"/>
      <w:bookmarkEnd w:id="8"/>
    </w:p>
    <w:p w14:paraId="441EED6E" w14:textId="77777777" w:rsidR="00666E7B" w:rsidRPr="00835F44" w:rsidRDefault="00666E7B" w:rsidP="00666E7B">
      <w:pPr>
        <w:pStyle w:val="berschrift3"/>
      </w:pPr>
      <w:r w:rsidRPr="00835F44">
        <w:t>A.2.2.1</w:t>
      </w:r>
      <w:r w:rsidRPr="00835F44">
        <w:tab/>
        <w:t>DFT-s-OFDM Pi/2-BPSK</w:t>
      </w:r>
      <w:bookmarkEnd w:id="4"/>
      <w:bookmarkEnd w:id="5"/>
      <w:bookmarkEnd w:id="6"/>
    </w:p>
    <w:p w14:paraId="71877A43" w14:textId="7B13DC92" w:rsidR="00666E7B" w:rsidRPr="00835F44" w:rsidRDefault="00666E7B" w:rsidP="00666E7B">
      <w:pPr>
        <w:pStyle w:val="TH"/>
      </w:pPr>
      <w:r w:rsidRPr="00835F44">
        <w:t>Table A.2.2.1-1: Reference Channels for DFT-s-OFDM Pi/2-BPSK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666E7B" w:rsidRPr="00835F44" w14:paraId="78CBA37A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48FF" w14:textId="77777777" w:rsidR="00666E7B" w:rsidRPr="00835F44" w:rsidRDefault="00666E7B" w:rsidP="009A2B16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4F41" w14:textId="77777777" w:rsidR="00666E7B" w:rsidRPr="001F4A8E" w:rsidRDefault="00666E7B" w:rsidP="009A2B16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4AAD" w14:textId="77777777" w:rsidR="00666E7B" w:rsidRPr="00835F44" w:rsidRDefault="00666E7B" w:rsidP="009A2B16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B56C" w14:textId="77777777" w:rsidR="00666E7B" w:rsidRPr="00835F44" w:rsidRDefault="00666E7B" w:rsidP="009A2B16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E3A0" w14:textId="77777777" w:rsidR="00666E7B" w:rsidRPr="00835F44" w:rsidRDefault="00666E7B" w:rsidP="009A2B16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54078" w14:textId="77777777" w:rsidR="00666E7B" w:rsidRPr="00835F44" w:rsidRDefault="00666E7B" w:rsidP="009A2B16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4982" w14:textId="77777777" w:rsidR="00666E7B" w:rsidRPr="00835F44" w:rsidRDefault="00666E7B" w:rsidP="009A2B16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DB44" w14:textId="77777777" w:rsidR="00666E7B" w:rsidRPr="00835F44" w:rsidRDefault="00666E7B" w:rsidP="009A2B16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78DC8" w14:textId="77777777" w:rsidR="00666E7B" w:rsidRPr="00835F44" w:rsidRDefault="00666E7B" w:rsidP="009A2B16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EF7A" w14:textId="77777777" w:rsidR="00666E7B" w:rsidRPr="00835F44" w:rsidRDefault="00666E7B" w:rsidP="009A2B16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C92C" w14:textId="77777777" w:rsidR="00666E7B" w:rsidRPr="00835F44" w:rsidRDefault="00666E7B" w:rsidP="009A2B16">
            <w:pPr>
              <w:pStyle w:val="TAH"/>
            </w:pPr>
            <w:r w:rsidRPr="00835F44">
              <w:t>Total modulated symbols per slot</w:t>
            </w:r>
          </w:p>
        </w:tc>
      </w:tr>
      <w:tr w:rsidR="00666E7B" w:rsidRPr="00835F44" w14:paraId="2DD264A1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8152" w14:textId="77777777" w:rsidR="00666E7B" w:rsidRPr="00835F44" w:rsidRDefault="00666E7B" w:rsidP="009A2B16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0652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6856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57FA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D629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8930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A2F2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F3B5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56C6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B2AF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CBB9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</w:tr>
      <w:tr w:rsidR="00666E7B" w:rsidRPr="00835F44" w14:paraId="397DF0A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47F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4692E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3E831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FA1D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1F4C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941FF" w14:textId="0F0A8B91" w:rsidR="00666E7B" w:rsidRPr="00835F44" w:rsidRDefault="00666E7B" w:rsidP="009A2B16">
            <w:pPr>
              <w:pStyle w:val="TAC"/>
            </w:pPr>
            <w:del w:id="9" w:author="Rohde &amp; Schwarz" w:date="2022-01-26T12:37:00Z">
              <w:r w:rsidRPr="0020761A" w:rsidDel="000B1E55">
                <w:delText>32</w:delText>
              </w:r>
            </w:del>
            <w:ins w:id="10" w:author="Rohde &amp; Schwarz" w:date="2022-01-26T12:37:00Z">
              <w:r w:rsidR="000B1E55">
                <w:t>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5D890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1C8C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06A8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3E781" w14:textId="77777777" w:rsidR="00666E7B" w:rsidRPr="00835F44" w:rsidRDefault="00666E7B" w:rsidP="009A2B16">
            <w:pPr>
              <w:pStyle w:val="TAC"/>
            </w:pPr>
            <w:r w:rsidRPr="0020761A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5229E" w14:textId="77777777" w:rsidR="00666E7B" w:rsidRPr="00835F44" w:rsidRDefault="00666E7B" w:rsidP="009A2B16">
            <w:pPr>
              <w:pStyle w:val="TAC"/>
            </w:pPr>
            <w:r w:rsidRPr="0020761A">
              <w:t>132</w:t>
            </w:r>
          </w:p>
        </w:tc>
      </w:tr>
      <w:tr w:rsidR="00666E7B" w:rsidRPr="00835F44" w14:paraId="400E2F9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D83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0A43E" w14:textId="77777777" w:rsidR="00666E7B" w:rsidRPr="00835F44" w:rsidRDefault="00666E7B" w:rsidP="009A2B16">
            <w:pPr>
              <w:pStyle w:val="TAC"/>
            </w:pPr>
            <w:r w:rsidRPr="0020761A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9D38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60A84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E1D4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616E4" w14:textId="77777777" w:rsidR="00666E7B" w:rsidRPr="00835F44" w:rsidRDefault="00666E7B" w:rsidP="009A2B16">
            <w:pPr>
              <w:pStyle w:val="TAC"/>
            </w:pPr>
            <w:r w:rsidRPr="0020761A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90A7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31E5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FE8C5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7608" w14:textId="77777777" w:rsidR="00666E7B" w:rsidRPr="00835F44" w:rsidRDefault="00666E7B" w:rsidP="009A2B16">
            <w:pPr>
              <w:pStyle w:val="TAC"/>
            </w:pPr>
            <w:r w:rsidRPr="0020761A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9C7AD" w14:textId="77777777" w:rsidR="00666E7B" w:rsidRPr="00835F44" w:rsidRDefault="00666E7B" w:rsidP="009A2B16">
            <w:pPr>
              <w:pStyle w:val="TAC"/>
            </w:pPr>
            <w:r w:rsidRPr="0020761A">
              <w:t>660</w:t>
            </w:r>
          </w:p>
        </w:tc>
      </w:tr>
      <w:tr w:rsidR="00666E7B" w:rsidRPr="00835F44" w14:paraId="222F89E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4B0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E6A71" w14:textId="77777777" w:rsidR="00666E7B" w:rsidRPr="00835F44" w:rsidRDefault="00666E7B" w:rsidP="009A2B16">
            <w:pPr>
              <w:pStyle w:val="TAC"/>
            </w:pPr>
            <w:r w:rsidRPr="0020761A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14F2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E3B9D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1DC9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94023" w14:textId="77777777" w:rsidR="00666E7B" w:rsidRPr="00835F44" w:rsidRDefault="00666E7B" w:rsidP="009A2B16">
            <w:pPr>
              <w:pStyle w:val="TAC"/>
            </w:pPr>
            <w:r w:rsidRPr="0020761A">
              <w:t>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E5507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0F755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D7994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E0CC9" w14:textId="77777777" w:rsidR="00666E7B" w:rsidRPr="00835F44" w:rsidRDefault="00666E7B" w:rsidP="009A2B16">
            <w:pPr>
              <w:pStyle w:val="TAC"/>
            </w:pPr>
            <w:r w:rsidRPr="0020761A">
              <w:t>1188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7C1F" w14:textId="77777777" w:rsidR="00666E7B" w:rsidRPr="00835F44" w:rsidRDefault="00666E7B" w:rsidP="009A2B16">
            <w:pPr>
              <w:pStyle w:val="TAC"/>
            </w:pPr>
            <w:r w:rsidRPr="0020761A">
              <w:t>1188</w:t>
            </w:r>
          </w:p>
        </w:tc>
      </w:tr>
      <w:tr w:rsidR="00666E7B" w:rsidRPr="00835F44" w14:paraId="498720E8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383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A580A" w14:textId="77777777" w:rsidR="00666E7B" w:rsidRPr="00835F44" w:rsidRDefault="00666E7B" w:rsidP="009A2B16">
            <w:pPr>
              <w:pStyle w:val="TAC"/>
            </w:pPr>
            <w:r w:rsidRPr="0020761A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03FD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EDF06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EA593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2BB50" w14:textId="77777777" w:rsidR="00666E7B" w:rsidRPr="00835F44" w:rsidRDefault="00666E7B" w:rsidP="009A2B16">
            <w:pPr>
              <w:pStyle w:val="TAC"/>
            </w:pPr>
            <w:r w:rsidRPr="0020761A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8CDC5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AD304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DE8C3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77667" w14:textId="77777777" w:rsidR="00666E7B" w:rsidRPr="00835F44" w:rsidRDefault="00666E7B" w:rsidP="009A2B16">
            <w:pPr>
              <w:pStyle w:val="TAC"/>
            </w:pPr>
            <w:r w:rsidRPr="0020761A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6271B" w14:textId="77777777" w:rsidR="00666E7B" w:rsidRPr="00835F44" w:rsidRDefault="00666E7B" w:rsidP="009A2B16">
            <w:pPr>
              <w:pStyle w:val="TAC"/>
            </w:pPr>
            <w:r w:rsidRPr="0020761A">
              <w:t>1320</w:t>
            </w:r>
          </w:p>
        </w:tc>
      </w:tr>
      <w:tr w:rsidR="00666E7B" w:rsidRPr="00835F44" w14:paraId="19705C9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45E9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4EF7B" w14:textId="77777777" w:rsidR="00666E7B" w:rsidRPr="00835F44" w:rsidRDefault="00666E7B" w:rsidP="009A2B16">
            <w:pPr>
              <w:pStyle w:val="TAC"/>
            </w:pPr>
            <w:r w:rsidRPr="0020761A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43AD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23F5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5DD40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5D3DD" w14:textId="77777777" w:rsidR="00666E7B" w:rsidRPr="00835F44" w:rsidRDefault="00666E7B" w:rsidP="009A2B16">
            <w:pPr>
              <w:pStyle w:val="TAC"/>
            </w:pPr>
            <w:r w:rsidRPr="0020761A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DA99E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0CE3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305B2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E339C" w14:textId="77777777" w:rsidR="00666E7B" w:rsidRPr="00835F44" w:rsidRDefault="00666E7B" w:rsidP="009A2B16">
            <w:pPr>
              <w:pStyle w:val="TAC"/>
            </w:pPr>
            <w:r w:rsidRPr="0020761A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EDF7B" w14:textId="77777777" w:rsidR="00666E7B" w:rsidRPr="00835F44" w:rsidRDefault="00666E7B" w:rsidP="009A2B16">
            <w:pPr>
              <w:pStyle w:val="TAC"/>
            </w:pPr>
            <w:r w:rsidRPr="0020761A">
              <w:t>1584</w:t>
            </w:r>
          </w:p>
        </w:tc>
      </w:tr>
      <w:tr w:rsidR="00666E7B" w:rsidRPr="00835F44" w14:paraId="452DD3D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87F2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4F606" w14:textId="77777777" w:rsidR="00666E7B" w:rsidRPr="00835F44" w:rsidRDefault="00666E7B" w:rsidP="009A2B16">
            <w:pPr>
              <w:pStyle w:val="TAC"/>
            </w:pPr>
            <w:r w:rsidRPr="0020761A"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F3D5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1016E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0B61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6AE74" w14:textId="77777777" w:rsidR="00666E7B" w:rsidRPr="00835F44" w:rsidRDefault="00666E7B" w:rsidP="009A2B16">
            <w:pPr>
              <w:pStyle w:val="TAC"/>
            </w:pPr>
            <w:r w:rsidRPr="0020761A">
              <w:t>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F7C0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5AA8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BC74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988AD" w14:textId="77777777" w:rsidR="00666E7B" w:rsidRPr="00835F44" w:rsidRDefault="00666E7B" w:rsidP="009A2B16">
            <w:pPr>
              <w:pStyle w:val="TAC"/>
            </w:pPr>
            <w:r w:rsidRPr="0020761A">
              <w:t>1980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D1510" w14:textId="77777777" w:rsidR="00666E7B" w:rsidRPr="00835F44" w:rsidRDefault="00666E7B" w:rsidP="009A2B16">
            <w:pPr>
              <w:pStyle w:val="TAC"/>
            </w:pPr>
            <w:r w:rsidRPr="0020761A">
              <w:t>1980</w:t>
            </w:r>
          </w:p>
        </w:tc>
      </w:tr>
      <w:tr w:rsidR="00666E7B" w:rsidRPr="00835F44" w14:paraId="200CEBE9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AE7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57FB1" w14:textId="77777777" w:rsidR="00666E7B" w:rsidRPr="00835F44" w:rsidRDefault="00666E7B" w:rsidP="009A2B16">
            <w:pPr>
              <w:pStyle w:val="TAC"/>
            </w:pPr>
            <w:r w:rsidRPr="0020761A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08430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C0BF1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2E29C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C4E24" w14:textId="77777777" w:rsidR="00666E7B" w:rsidRPr="00835F44" w:rsidRDefault="00666E7B" w:rsidP="009A2B16">
            <w:pPr>
              <w:pStyle w:val="TAC"/>
            </w:pPr>
            <w:r w:rsidRPr="0020761A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EA242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37606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398E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E8048" w14:textId="77777777" w:rsidR="00666E7B" w:rsidRPr="00835F44" w:rsidRDefault="00666E7B" w:rsidP="009A2B16">
            <w:pPr>
              <w:pStyle w:val="TAC"/>
            </w:pPr>
            <w:r w:rsidRPr="0020761A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C2F3C" w14:textId="77777777" w:rsidR="00666E7B" w:rsidRPr="00835F44" w:rsidRDefault="00666E7B" w:rsidP="009A2B16">
            <w:pPr>
              <w:pStyle w:val="TAC"/>
            </w:pPr>
            <w:r w:rsidRPr="0020761A">
              <w:t>2376</w:t>
            </w:r>
          </w:p>
        </w:tc>
      </w:tr>
      <w:tr w:rsidR="00666E7B" w:rsidRPr="00835F44" w14:paraId="53ED13F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1EB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D2600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77C3B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5C00B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55351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A24CA" w14:textId="77777777" w:rsidR="00666E7B" w:rsidRPr="00835F44" w:rsidRDefault="00666E7B" w:rsidP="009A2B16">
            <w:pPr>
              <w:pStyle w:val="TAC"/>
            </w:pPr>
            <w:r w:rsidRPr="0020761A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3578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1F7F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7425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929CC" w14:textId="77777777" w:rsidR="00666E7B" w:rsidRPr="00835F44" w:rsidRDefault="00666E7B" w:rsidP="009A2B16">
            <w:pPr>
              <w:pStyle w:val="TAC"/>
            </w:pPr>
            <w:r w:rsidRPr="0020761A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54C4E" w14:textId="77777777" w:rsidR="00666E7B" w:rsidRPr="00835F44" w:rsidRDefault="00666E7B" w:rsidP="009A2B16">
            <w:pPr>
              <w:pStyle w:val="TAC"/>
            </w:pPr>
            <w:r w:rsidRPr="0020761A">
              <w:t>3168</w:t>
            </w:r>
          </w:p>
        </w:tc>
      </w:tr>
      <w:tr w:rsidR="00666E7B" w:rsidRPr="00835F44" w14:paraId="4FC0133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D72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33BC5" w14:textId="77777777" w:rsidR="00666E7B" w:rsidRPr="00835F44" w:rsidRDefault="00666E7B" w:rsidP="009A2B16">
            <w:pPr>
              <w:pStyle w:val="TAC"/>
            </w:pPr>
            <w:r w:rsidRPr="0020761A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90135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25D8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8B645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556FF" w14:textId="77777777" w:rsidR="00666E7B" w:rsidRPr="00835F44" w:rsidRDefault="00666E7B" w:rsidP="009A2B16">
            <w:pPr>
              <w:pStyle w:val="TAC"/>
            </w:pPr>
            <w:r w:rsidRPr="0020761A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75DFC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D753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6DC1C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6CDE6" w14:textId="77777777" w:rsidR="00666E7B" w:rsidRPr="00835F44" w:rsidRDefault="00666E7B" w:rsidP="009A2B16">
            <w:pPr>
              <w:pStyle w:val="TAC"/>
            </w:pPr>
            <w:r w:rsidRPr="0020761A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5E571" w14:textId="77777777" w:rsidR="00666E7B" w:rsidRPr="00835F44" w:rsidRDefault="00666E7B" w:rsidP="009A2B16">
            <w:pPr>
              <w:pStyle w:val="TAC"/>
            </w:pPr>
            <w:r w:rsidRPr="0020761A">
              <w:t>3300</w:t>
            </w:r>
          </w:p>
        </w:tc>
      </w:tr>
      <w:tr w:rsidR="00666E7B" w:rsidRPr="00835F44" w14:paraId="4771D1B1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05DE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3C3CE" w14:textId="77777777" w:rsidR="00666E7B" w:rsidRPr="00835F44" w:rsidRDefault="00666E7B" w:rsidP="009A2B16">
            <w:pPr>
              <w:pStyle w:val="TAC"/>
            </w:pPr>
            <w:r w:rsidRPr="0020761A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B8B7A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2B8C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6EAD5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BA6A0" w14:textId="77777777" w:rsidR="00666E7B" w:rsidRPr="00835F44" w:rsidRDefault="00666E7B" w:rsidP="009A2B16">
            <w:pPr>
              <w:pStyle w:val="TAC"/>
            </w:pPr>
            <w:r w:rsidRPr="0020761A"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4194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A616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977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B85E9" w14:textId="77777777" w:rsidR="00666E7B" w:rsidRPr="00835F44" w:rsidRDefault="00666E7B" w:rsidP="009A2B16">
            <w:pPr>
              <w:pStyle w:val="TAC"/>
            </w:pPr>
            <w:r w:rsidRPr="0020761A"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CEAA0" w14:textId="77777777" w:rsidR="00666E7B" w:rsidRPr="00835F44" w:rsidRDefault="00666E7B" w:rsidP="009A2B16">
            <w:pPr>
              <w:pStyle w:val="TAC"/>
            </w:pPr>
            <w:r w:rsidRPr="0020761A">
              <w:t>3960</w:t>
            </w:r>
          </w:p>
        </w:tc>
      </w:tr>
      <w:tr w:rsidR="00666E7B" w:rsidRPr="00835F44" w14:paraId="6CF769F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5DC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8530A" w14:textId="77777777" w:rsidR="00666E7B" w:rsidRPr="00835F44" w:rsidRDefault="00666E7B" w:rsidP="009A2B16">
            <w:pPr>
              <w:pStyle w:val="TAC"/>
            </w:pPr>
            <w:r w:rsidRPr="0020761A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685D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A6A52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D8902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DD490" w14:textId="77777777" w:rsidR="00666E7B" w:rsidRPr="00835F44" w:rsidRDefault="00666E7B" w:rsidP="009A2B16">
            <w:pPr>
              <w:pStyle w:val="TAC"/>
            </w:pPr>
            <w:r w:rsidRPr="0020761A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0730D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A924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EF2F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6B0CC" w14:textId="77777777" w:rsidR="00666E7B" w:rsidRPr="00835F44" w:rsidRDefault="00666E7B" w:rsidP="009A2B16">
            <w:pPr>
              <w:pStyle w:val="TAC"/>
            </w:pPr>
            <w:r w:rsidRPr="0020761A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949F8" w14:textId="77777777" w:rsidR="00666E7B" w:rsidRPr="00835F44" w:rsidRDefault="00666E7B" w:rsidP="009A2B16">
            <w:pPr>
              <w:pStyle w:val="TAC"/>
            </w:pPr>
            <w:r w:rsidRPr="0020761A">
              <w:t>4224</w:t>
            </w:r>
          </w:p>
        </w:tc>
      </w:tr>
      <w:tr w:rsidR="00666E7B" w:rsidRPr="00835F44" w14:paraId="655D2F18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DFE8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FAEC3" w14:textId="77777777" w:rsidR="00666E7B" w:rsidRPr="00835F44" w:rsidRDefault="00666E7B" w:rsidP="009A2B16">
            <w:pPr>
              <w:pStyle w:val="TAC"/>
            </w:pPr>
            <w:r w:rsidRPr="0020761A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01C6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E3950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99E1B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36F29" w14:textId="77777777" w:rsidR="00666E7B" w:rsidRPr="00835F44" w:rsidRDefault="00666E7B" w:rsidP="009A2B16">
            <w:pPr>
              <w:pStyle w:val="TAC"/>
            </w:pPr>
            <w:r w:rsidRPr="0020761A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C73C1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17055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2FB8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65A37" w14:textId="77777777" w:rsidR="00666E7B" w:rsidRPr="00835F44" w:rsidRDefault="00666E7B" w:rsidP="009A2B16">
            <w:pPr>
              <w:pStyle w:val="TAC"/>
            </w:pPr>
            <w:r w:rsidRPr="0020761A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EEE8" w14:textId="77777777" w:rsidR="00666E7B" w:rsidRPr="00835F44" w:rsidRDefault="00666E7B" w:rsidP="009A2B16">
            <w:pPr>
              <w:pStyle w:val="TAC"/>
            </w:pPr>
            <w:r w:rsidRPr="0020761A">
              <w:t>4752</w:t>
            </w:r>
          </w:p>
        </w:tc>
      </w:tr>
      <w:tr w:rsidR="00803F15" w:rsidRPr="00835F44" w14:paraId="54CC996E" w14:textId="77777777" w:rsidTr="009A2B16">
        <w:trPr>
          <w:ins w:id="11" w:author="Rohde &amp; Schwarz" w:date="2022-02-11T10:2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0E441" w14:textId="77777777" w:rsidR="00803F15" w:rsidRPr="00835F44" w:rsidRDefault="00803F15" w:rsidP="009A2B16">
            <w:pPr>
              <w:pStyle w:val="TAC"/>
              <w:rPr>
                <w:ins w:id="12" w:author="Rohde &amp; Schwarz" w:date="2022-02-11T10:2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7C64" w14:textId="6428C60E" w:rsidR="00803F15" w:rsidRPr="0020761A" w:rsidRDefault="008A043E" w:rsidP="009A2B16">
            <w:pPr>
              <w:pStyle w:val="TAC"/>
              <w:rPr>
                <w:ins w:id="13" w:author="Rohde &amp; Schwarz" w:date="2022-02-11T10:26:00Z"/>
              </w:rPr>
            </w:pPr>
            <w:ins w:id="14" w:author="Rohde &amp; Schwarz" w:date="2022-02-11T10:27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B5A8" w14:textId="1911B160" w:rsidR="00803F15" w:rsidRPr="0020761A" w:rsidRDefault="008A043E" w:rsidP="009A2B16">
            <w:pPr>
              <w:pStyle w:val="TAC"/>
              <w:rPr>
                <w:ins w:id="15" w:author="Rohde &amp; Schwarz" w:date="2022-02-11T10:26:00Z"/>
              </w:rPr>
            </w:pPr>
            <w:ins w:id="16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EA1C" w14:textId="7CFE9BD7" w:rsidR="00803F15" w:rsidRPr="0020761A" w:rsidRDefault="008A043E" w:rsidP="009A2B16">
            <w:pPr>
              <w:pStyle w:val="TAC"/>
              <w:rPr>
                <w:ins w:id="17" w:author="Rohde &amp; Schwarz" w:date="2022-02-11T10:26:00Z"/>
              </w:rPr>
            </w:pPr>
            <w:ins w:id="18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82C95" w14:textId="7C91F9B1" w:rsidR="00803F15" w:rsidRPr="0020761A" w:rsidRDefault="008A043E" w:rsidP="009A2B16">
            <w:pPr>
              <w:pStyle w:val="TAC"/>
              <w:rPr>
                <w:ins w:id="19" w:author="Rohde &amp; Schwarz" w:date="2022-02-11T10:26:00Z"/>
              </w:rPr>
            </w:pPr>
            <w:ins w:id="20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2612" w14:textId="00DA1E93" w:rsidR="00803F15" w:rsidRPr="0020761A" w:rsidRDefault="00163874" w:rsidP="009A2B16">
            <w:pPr>
              <w:pStyle w:val="TAC"/>
              <w:rPr>
                <w:ins w:id="21" w:author="Rohde &amp; Schwarz" w:date="2022-02-11T10:26:00Z"/>
              </w:rPr>
            </w:pPr>
            <w:ins w:id="22" w:author="Rohde &amp; Schwarz" w:date="2022-02-11T11:24:00Z">
              <w:r>
                <w:t>1416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677E" w14:textId="23FC5703" w:rsidR="00803F15" w:rsidRPr="0020761A" w:rsidRDefault="008A043E" w:rsidP="009A2B16">
            <w:pPr>
              <w:pStyle w:val="TAC"/>
              <w:rPr>
                <w:ins w:id="23" w:author="Rohde &amp; Schwarz" w:date="2022-02-11T10:26:00Z"/>
              </w:rPr>
            </w:pPr>
            <w:ins w:id="24" w:author="Rohde &amp; Schwarz" w:date="2022-02-11T10:2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71647" w14:textId="7A6A7579" w:rsidR="00803F15" w:rsidRPr="0020761A" w:rsidRDefault="008A043E" w:rsidP="009A2B16">
            <w:pPr>
              <w:pStyle w:val="TAC"/>
              <w:rPr>
                <w:ins w:id="25" w:author="Rohde &amp; Schwarz" w:date="2022-02-11T10:26:00Z"/>
              </w:rPr>
            </w:pPr>
            <w:ins w:id="26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82E6" w14:textId="6129A076" w:rsidR="00803F15" w:rsidRPr="0020761A" w:rsidRDefault="008A043E" w:rsidP="009A2B16">
            <w:pPr>
              <w:pStyle w:val="TAC"/>
              <w:rPr>
                <w:ins w:id="27" w:author="Rohde &amp; Schwarz" w:date="2022-02-11T10:26:00Z"/>
              </w:rPr>
            </w:pPr>
            <w:ins w:id="28" w:author="Rohde &amp; Schwarz" w:date="2022-02-11T10:2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9AFB" w14:textId="0BE449D8" w:rsidR="00803F15" w:rsidRPr="0020761A" w:rsidRDefault="00163874" w:rsidP="009A2B16">
            <w:pPr>
              <w:pStyle w:val="TAC"/>
              <w:rPr>
                <w:ins w:id="29" w:author="Rohde &amp; Schwarz" w:date="2022-02-11T10:26:00Z"/>
              </w:rPr>
            </w:pPr>
            <w:ins w:id="30" w:author="Rohde &amp; Schwarz" w:date="2022-02-11T11:25:00Z">
              <w:r>
                <w:t>5940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65876" w14:textId="3DAD399A" w:rsidR="00803F15" w:rsidRPr="0020761A" w:rsidRDefault="00163874" w:rsidP="009A2B16">
            <w:pPr>
              <w:pStyle w:val="TAC"/>
              <w:rPr>
                <w:ins w:id="31" w:author="Rohde &amp; Schwarz" w:date="2022-02-11T10:26:00Z"/>
              </w:rPr>
            </w:pPr>
            <w:ins w:id="32" w:author="Rohde &amp; Schwarz" w:date="2022-02-11T11:25:00Z">
              <w:r>
                <w:t>5940</w:t>
              </w:r>
            </w:ins>
          </w:p>
        </w:tc>
      </w:tr>
      <w:tr w:rsidR="00666E7B" w:rsidRPr="00835F44" w14:paraId="26862D6D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8C74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D04B9" w14:textId="77777777" w:rsidR="00666E7B" w:rsidRPr="00835F44" w:rsidRDefault="00666E7B" w:rsidP="009A2B16">
            <w:pPr>
              <w:pStyle w:val="TAC"/>
            </w:pPr>
            <w:r w:rsidRPr="0020761A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B0B1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5620D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F476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2A9C9" w14:textId="77777777" w:rsidR="00666E7B" w:rsidRPr="00835F44" w:rsidRDefault="00666E7B" w:rsidP="009A2B16">
            <w:pPr>
              <w:pStyle w:val="TAC"/>
            </w:pPr>
            <w:r w:rsidRPr="0020761A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85191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E27CF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9D4B1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14F63" w14:textId="77777777" w:rsidR="00666E7B" w:rsidRPr="00835F44" w:rsidRDefault="00666E7B" w:rsidP="009A2B16">
            <w:pPr>
              <w:pStyle w:val="TAC"/>
            </w:pPr>
            <w:r w:rsidRPr="0020761A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F4E93" w14:textId="77777777" w:rsidR="00666E7B" w:rsidRPr="00835F44" w:rsidRDefault="00666E7B" w:rsidP="009A2B16">
            <w:pPr>
              <w:pStyle w:val="TAC"/>
            </w:pPr>
            <w:r w:rsidRPr="0020761A">
              <w:t>6600</w:t>
            </w:r>
          </w:p>
        </w:tc>
      </w:tr>
      <w:tr w:rsidR="00666E7B" w:rsidRPr="00835F44" w14:paraId="4E645603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8824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882E1" w14:textId="77777777" w:rsidR="00666E7B" w:rsidRPr="00835F44" w:rsidRDefault="00666E7B" w:rsidP="009A2B16">
            <w:pPr>
              <w:pStyle w:val="TAC"/>
            </w:pPr>
            <w:r w:rsidRPr="0020761A"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1B540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324FB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E64A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87912" w14:textId="77777777" w:rsidR="00666E7B" w:rsidRPr="00835F44" w:rsidRDefault="00666E7B" w:rsidP="009A2B16">
            <w:pPr>
              <w:pStyle w:val="TAC"/>
            </w:pPr>
            <w:r w:rsidRPr="0020761A">
              <w:t>1864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95A92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43AE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7BA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94177" w14:textId="77777777" w:rsidR="00666E7B" w:rsidRPr="00835F44" w:rsidRDefault="00666E7B" w:rsidP="009A2B16">
            <w:pPr>
              <w:pStyle w:val="TAC"/>
            </w:pPr>
            <w:r w:rsidRPr="0020761A"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12CE6" w14:textId="77777777" w:rsidR="00666E7B" w:rsidRPr="00835F44" w:rsidRDefault="00666E7B" w:rsidP="009A2B16">
            <w:pPr>
              <w:pStyle w:val="TAC"/>
            </w:pPr>
            <w:r w:rsidRPr="0020761A">
              <w:t>7920</w:t>
            </w:r>
          </w:p>
        </w:tc>
      </w:tr>
      <w:tr w:rsidR="00666E7B" w:rsidRPr="00835F44" w14:paraId="1D1CC0E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7E7D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739A" w14:textId="77777777" w:rsidR="00666E7B" w:rsidRPr="00835F44" w:rsidRDefault="00666E7B" w:rsidP="009A2B16">
            <w:pPr>
              <w:pStyle w:val="TAC"/>
            </w:pPr>
            <w:r w:rsidRPr="0020761A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0ADE4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BE09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3D5BF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BF8DF" w14:textId="77777777" w:rsidR="00666E7B" w:rsidRPr="00835F44" w:rsidRDefault="00666E7B" w:rsidP="009A2B16">
            <w:pPr>
              <w:pStyle w:val="TAC"/>
            </w:pPr>
            <w:r w:rsidRPr="0020761A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75FD9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E3B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FF1A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6E40A" w14:textId="77777777" w:rsidR="00666E7B" w:rsidRPr="00835F44" w:rsidRDefault="00666E7B" w:rsidP="009A2B16">
            <w:pPr>
              <w:pStyle w:val="TAC"/>
            </w:pPr>
            <w:r w:rsidRPr="0020761A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75961" w14:textId="77777777" w:rsidR="00666E7B" w:rsidRPr="00835F44" w:rsidRDefault="00666E7B" w:rsidP="009A2B16">
            <w:pPr>
              <w:pStyle w:val="TAC"/>
            </w:pPr>
            <w:r w:rsidRPr="0020761A">
              <w:t>8448</w:t>
            </w:r>
          </w:p>
        </w:tc>
      </w:tr>
      <w:tr w:rsidR="00666E7B" w:rsidRPr="00835F44" w14:paraId="37D959CB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D9AD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8A7AC" w14:textId="77777777" w:rsidR="00666E7B" w:rsidRPr="00835F44" w:rsidRDefault="00666E7B" w:rsidP="009A2B16">
            <w:pPr>
              <w:pStyle w:val="TAC"/>
            </w:pPr>
            <w:r w:rsidRPr="0020761A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56BF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C88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5303D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88EAC" w14:textId="77777777" w:rsidR="00666E7B" w:rsidRPr="00835F44" w:rsidRDefault="00666E7B" w:rsidP="009A2B16">
            <w:pPr>
              <w:pStyle w:val="TAC"/>
            </w:pPr>
            <w:r w:rsidRPr="0020761A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60F48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4334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FFA15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9C974" w14:textId="77777777" w:rsidR="00666E7B" w:rsidRPr="00835F44" w:rsidRDefault="00666E7B" w:rsidP="009A2B16">
            <w:pPr>
              <w:pStyle w:val="TAC"/>
            </w:pPr>
            <w:r w:rsidRPr="0020761A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2281B" w14:textId="77777777" w:rsidR="00666E7B" w:rsidRPr="00835F44" w:rsidRDefault="00666E7B" w:rsidP="009A2B16">
            <w:pPr>
              <w:pStyle w:val="TAC"/>
            </w:pPr>
            <w:r w:rsidRPr="0020761A">
              <w:t>9900</w:t>
            </w:r>
          </w:p>
        </w:tc>
      </w:tr>
      <w:tr w:rsidR="00666E7B" w:rsidRPr="00835F44" w14:paraId="37CD4F82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8D4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59530" w14:textId="77777777" w:rsidR="00666E7B" w:rsidRPr="00835F44" w:rsidRDefault="00666E7B" w:rsidP="009A2B16">
            <w:pPr>
              <w:pStyle w:val="TAC"/>
            </w:pPr>
            <w:r w:rsidRPr="0020761A"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0A1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5AC6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51D7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8B49A" w14:textId="77777777" w:rsidR="00666E7B" w:rsidRPr="00835F44" w:rsidRDefault="00666E7B" w:rsidP="009A2B16">
            <w:pPr>
              <w:pStyle w:val="TAC"/>
            </w:pPr>
            <w:r w:rsidRPr="0020761A"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54559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2332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7ED7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BDAF1" w14:textId="77777777" w:rsidR="00666E7B" w:rsidRPr="00835F44" w:rsidRDefault="00666E7B" w:rsidP="009A2B16">
            <w:pPr>
              <w:pStyle w:val="TAC"/>
            </w:pPr>
            <w:r w:rsidRPr="0020761A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2B6A" w14:textId="77777777" w:rsidR="00666E7B" w:rsidRPr="00835F44" w:rsidRDefault="00666E7B" w:rsidP="009A2B16">
            <w:pPr>
              <w:pStyle w:val="TAC"/>
            </w:pPr>
            <w:r w:rsidRPr="0020761A">
              <w:t>10560</w:t>
            </w:r>
          </w:p>
        </w:tc>
      </w:tr>
      <w:tr w:rsidR="00666E7B" w:rsidRPr="00835F44" w14:paraId="168B9BF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0B7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3A008" w14:textId="77777777" w:rsidR="00666E7B" w:rsidRPr="00835F44" w:rsidRDefault="00666E7B" w:rsidP="009A2B16">
            <w:pPr>
              <w:pStyle w:val="TAC"/>
            </w:pPr>
            <w:r w:rsidRPr="0020761A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F0C4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7C50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F972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7AB88" w14:textId="77777777" w:rsidR="00666E7B" w:rsidRPr="00835F44" w:rsidRDefault="00666E7B" w:rsidP="009A2B16">
            <w:pPr>
              <w:pStyle w:val="TAC"/>
            </w:pPr>
            <w:r w:rsidRPr="0020761A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C68DB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7B5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B9404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A4E5E" w14:textId="77777777" w:rsidR="00666E7B" w:rsidRPr="00835F44" w:rsidRDefault="00666E7B" w:rsidP="009A2B16">
            <w:pPr>
              <w:pStyle w:val="TAC"/>
            </w:pPr>
            <w:r w:rsidRPr="0020761A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D622A" w14:textId="77777777" w:rsidR="00666E7B" w:rsidRPr="00835F44" w:rsidRDefault="00666E7B" w:rsidP="009A2B16">
            <w:pPr>
              <w:pStyle w:val="TAC"/>
            </w:pPr>
            <w:r w:rsidRPr="0020761A">
              <w:t>10692</w:t>
            </w:r>
          </w:p>
        </w:tc>
      </w:tr>
      <w:tr w:rsidR="00803F15" w:rsidRPr="00835F44" w14:paraId="7274160D" w14:textId="77777777" w:rsidTr="009A2B16">
        <w:trPr>
          <w:ins w:id="33" w:author="Rohde &amp; Schwarz" w:date="2022-02-11T10:2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9E553" w14:textId="77777777" w:rsidR="00803F15" w:rsidRPr="00835F44" w:rsidRDefault="00803F15" w:rsidP="009A2B16">
            <w:pPr>
              <w:pStyle w:val="TAC"/>
              <w:rPr>
                <w:ins w:id="34" w:author="Rohde &amp; Schwarz" w:date="2022-02-11T10:2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5860" w14:textId="22341952" w:rsidR="00803F15" w:rsidRPr="0020761A" w:rsidRDefault="008A043E" w:rsidP="009A2B16">
            <w:pPr>
              <w:pStyle w:val="TAC"/>
              <w:rPr>
                <w:ins w:id="35" w:author="Rohde &amp; Schwarz" w:date="2022-02-11T10:26:00Z"/>
              </w:rPr>
            </w:pPr>
            <w:ins w:id="36" w:author="Rohde &amp; Schwarz" w:date="2022-02-11T10:28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E2FB1" w14:textId="461CACFF" w:rsidR="00803F15" w:rsidRPr="0020761A" w:rsidRDefault="008A043E" w:rsidP="009A2B16">
            <w:pPr>
              <w:pStyle w:val="TAC"/>
              <w:rPr>
                <w:ins w:id="37" w:author="Rohde &amp; Schwarz" w:date="2022-02-11T10:26:00Z"/>
              </w:rPr>
            </w:pPr>
            <w:ins w:id="38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8AD2" w14:textId="4EAD92EC" w:rsidR="00803F15" w:rsidRPr="0020761A" w:rsidRDefault="008A043E" w:rsidP="009A2B16">
            <w:pPr>
              <w:pStyle w:val="TAC"/>
              <w:rPr>
                <w:ins w:id="39" w:author="Rohde &amp; Schwarz" w:date="2022-02-11T10:26:00Z"/>
              </w:rPr>
            </w:pPr>
            <w:ins w:id="40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254E3" w14:textId="0724FB82" w:rsidR="00803F15" w:rsidRPr="0020761A" w:rsidRDefault="008A043E" w:rsidP="009A2B16">
            <w:pPr>
              <w:pStyle w:val="TAC"/>
              <w:rPr>
                <w:ins w:id="41" w:author="Rohde &amp; Schwarz" w:date="2022-02-11T10:26:00Z"/>
              </w:rPr>
            </w:pPr>
            <w:ins w:id="42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F3D96" w14:textId="574621D5" w:rsidR="00803F15" w:rsidRPr="0020761A" w:rsidRDefault="005E53BE" w:rsidP="009A2B16">
            <w:pPr>
              <w:pStyle w:val="TAC"/>
              <w:rPr>
                <w:ins w:id="43" w:author="Rohde &amp; Schwarz" w:date="2022-02-11T10:26:00Z"/>
              </w:rPr>
            </w:pPr>
            <w:ins w:id="44" w:author="Rohde &amp; Schwarz" w:date="2022-02-11T11:25:00Z">
              <w:r>
                <w:t>2792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A9B60" w14:textId="5C9A5ECC" w:rsidR="00803F15" w:rsidRPr="0020761A" w:rsidRDefault="008A043E" w:rsidP="009A2B16">
            <w:pPr>
              <w:pStyle w:val="TAC"/>
              <w:rPr>
                <w:ins w:id="45" w:author="Rohde &amp; Schwarz" w:date="2022-02-11T10:26:00Z"/>
              </w:rPr>
            </w:pPr>
            <w:ins w:id="46" w:author="Rohde &amp; Schwarz" w:date="2022-02-11T10:2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A3B1" w14:textId="2933AAC0" w:rsidR="00803F15" w:rsidRPr="0020761A" w:rsidRDefault="008A043E" w:rsidP="009A2B16">
            <w:pPr>
              <w:pStyle w:val="TAC"/>
              <w:rPr>
                <w:ins w:id="47" w:author="Rohde &amp; Schwarz" w:date="2022-02-11T10:26:00Z"/>
              </w:rPr>
            </w:pPr>
            <w:ins w:id="48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93C4" w14:textId="3E2A5E25" w:rsidR="00803F15" w:rsidRPr="0020761A" w:rsidRDefault="008A043E" w:rsidP="009A2B16">
            <w:pPr>
              <w:pStyle w:val="TAC"/>
              <w:rPr>
                <w:ins w:id="49" w:author="Rohde &amp; Schwarz" w:date="2022-02-11T10:26:00Z"/>
              </w:rPr>
            </w:pPr>
            <w:ins w:id="50" w:author="Rohde &amp; Schwarz" w:date="2022-02-11T10:2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B793" w14:textId="34711C2E" w:rsidR="00803F15" w:rsidRPr="0020761A" w:rsidRDefault="005E53BE" w:rsidP="009A2B16">
            <w:pPr>
              <w:pStyle w:val="TAC"/>
              <w:rPr>
                <w:ins w:id="51" w:author="Rohde &amp; Schwarz" w:date="2022-02-11T10:26:00Z"/>
              </w:rPr>
            </w:pPr>
            <w:ins w:id="52" w:author="Rohde &amp; Schwarz" w:date="2022-02-11T11:25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32F22" w14:textId="1D7ABEE4" w:rsidR="00803F15" w:rsidRPr="0020761A" w:rsidRDefault="005E53BE" w:rsidP="009A2B16">
            <w:pPr>
              <w:pStyle w:val="TAC"/>
              <w:rPr>
                <w:ins w:id="53" w:author="Rohde &amp; Schwarz" w:date="2022-02-11T10:26:00Z"/>
              </w:rPr>
            </w:pPr>
            <w:ins w:id="54" w:author="Rohde &amp; Schwarz" w:date="2022-02-11T11:25:00Z">
              <w:r>
                <w:t>11880</w:t>
              </w:r>
            </w:ins>
          </w:p>
        </w:tc>
      </w:tr>
      <w:tr w:rsidR="00666E7B" w:rsidRPr="00835F44" w14:paraId="6FF1C636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D069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A0DC8" w14:textId="77777777" w:rsidR="00666E7B" w:rsidRPr="00835F44" w:rsidRDefault="00666E7B" w:rsidP="009A2B16">
            <w:pPr>
              <w:pStyle w:val="TAC"/>
            </w:pPr>
            <w:r w:rsidRPr="0020761A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F8FFE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3D10C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7A80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5F940" w14:textId="77777777" w:rsidR="00666E7B" w:rsidRPr="00835F44" w:rsidRDefault="00666E7B" w:rsidP="009A2B16">
            <w:pPr>
              <w:pStyle w:val="TAC"/>
            </w:pPr>
            <w:r w:rsidRPr="0020761A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7C485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B0BF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6E0E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F5736" w14:textId="77777777" w:rsidR="00666E7B" w:rsidRPr="00835F44" w:rsidRDefault="00666E7B" w:rsidP="009A2B16">
            <w:pPr>
              <w:pStyle w:val="TAC"/>
            </w:pPr>
            <w:r w:rsidRPr="0020761A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1832B" w14:textId="77777777" w:rsidR="00666E7B" w:rsidRPr="00835F44" w:rsidRDefault="00666E7B" w:rsidP="009A2B16">
            <w:pPr>
              <w:pStyle w:val="TAC"/>
            </w:pPr>
            <w:r w:rsidRPr="0020761A">
              <w:t>13200</w:t>
            </w:r>
          </w:p>
        </w:tc>
      </w:tr>
      <w:tr w:rsidR="00666E7B" w:rsidRPr="00835F44" w14:paraId="56A7876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EB4C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888D2" w14:textId="77777777" w:rsidR="00666E7B" w:rsidRPr="00835F44" w:rsidRDefault="00666E7B" w:rsidP="009A2B16">
            <w:pPr>
              <w:pStyle w:val="TAC"/>
            </w:pPr>
            <w:r w:rsidRPr="0020761A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59B55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4EAD1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10CB8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1E2E9" w14:textId="77777777" w:rsidR="00666E7B" w:rsidRPr="00835F44" w:rsidRDefault="00666E7B" w:rsidP="009A2B16">
            <w:pPr>
              <w:pStyle w:val="TAC"/>
            </w:pPr>
            <w:r w:rsidRPr="0020761A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AC5FC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A1703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185FC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E01B9" w14:textId="77777777" w:rsidR="00666E7B" w:rsidRPr="00835F44" w:rsidRDefault="00666E7B" w:rsidP="009A2B16">
            <w:pPr>
              <w:pStyle w:val="TAC"/>
            </w:pPr>
            <w:r w:rsidRPr="0020761A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4BC45" w14:textId="77777777" w:rsidR="00666E7B" w:rsidRPr="00835F44" w:rsidRDefault="00666E7B" w:rsidP="009A2B16">
            <w:pPr>
              <w:pStyle w:val="TAC"/>
            </w:pPr>
            <w:r w:rsidRPr="0020761A">
              <w:t>14256</w:t>
            </w:r>
          </w:p>
        </w:tc>
      </w:tr>
      <w:tr w:rsidR="00666E7B" w:rsidRPr="00835F44" w14:paraId="383CC01E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0FD8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6CFBA" w14:textId="77777777" w:rsidR="00666E7B" w:rsidRPr="00835F44" w:rsidRDefault="00666E7B" w:rsidP="009A2B16">
            <w:pPr>
              <w:pStyle w:val="TAC"/>
            </w:pPr>
            <w:r w:rsidRPr="0020761A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BC899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B47A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7F89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837BB" w14:textId="77777777" w:rsidR="00666E7B" w:rsidRPr="00835F44" w:rsidRDefault="00666E7B" w:rsidP="009A2B16">
            <w:pPr>
              <w:pStyle w:val="TAC"/>
            </w:pPr>
            <w:r w:rsidRPr="0020761A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EE55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0FD5E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4D2E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C5E0F" w14:textId="77777777" w:rsidR="00666E7B" w:rsidRPr="00835F44" w:rsidRDefault="00666E7B" w:rsidP="009A2B16">
            <w:pPr>
              <w:pStyle w:val="TAC"/>
            </w:pPr>
            <w:r w:rsidRPr="0020761A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1335F" w14:textId="77777777" w:rsidR="00666E7B" w:rsidRPr="00835F44" w:rsidRDefault="00666E7B" w:rsidP="009A2B16">
            <w:pPr>
              <w:pStyle w:val="TAC"/>
            </w:pPr>
            <w:r w:rsidRPr="0020761A">
              <w:t>15840</w:t>
            </w:r>
          </w:p>
        </w:tc>
      </w:tr>
      <w:tr w:rsidR="00666E7B" w:rsidRPr="00835F44" w14:paraId="70FCFCCA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1B7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57AD" w14:textId="77777777" w:rsidR="00666E7B" w:rsidRPr="00835F44" w:rsidRDefault="00666E7B" w:rsidP="009A2B16">
            <w:pPr>
              <w:pStyle w:val="TAC"/>
            </w:pPr>
            <w:r w:rsidRPr="0020761A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0665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2A69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DD54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C109C" w14:textId="77777777" w:rsidR="00666E7B" w:rsidRPr="00835F44" w:rsidRDefault="00666E7B" w:rsidP="009A2B16">
            <w:pPr>
              <w:pStyle w:val="TAC"/>
            </w:pPr>
            <w:r w:rsidRPr="0020761A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6086A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D98E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EEFC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2028E" w14:textId="77777777" w:rsidR="00666E7B" w:rsidRPr="00835F44" w:rsidRDefault="00666E7B" w:rsidP="009A2B16">
            <w:pPr>
              <w:pStyle w:val="TAC"/>
            </w:pPr>
            <w:r w:rsidRPr="0020761A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8EA30" w14:textId="77777777" w:rsidR="00666E7B" w:rsidRPr="00835F44" w:rsidRDefault="00666E7B" w:rsidP="009A2B16">
            <w:pPr>
              <w:pStyle w:val="TAC"/>
            </w:pPr>
            <w:r w:rsidRPr="0020761A">
              <w:t>16896</w:t>
            </w:r>
          </w:p>
        </w:tc>
      </w:tr>
      <w:tr w:rsidR="00666E7B" w:rsidRPr="00835F44" w14:paraId="095B0CCF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CAEB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764D2" w14:textId="77777777" w:rsidR="00666E7B" w:rsidRPr="00835F44" w:rsidRDefault="00666E7B" w:rsidP="009A2B16">
            <w:pPr>
              <w:pStyle w:val="TAC"/>
            </w:pPr>
            <w:r w:rsidRPr="0020761A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3C91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77544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A84BA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290F1" w14:textId="77777777" w:rsidR="00666E7B" w:rsidRPr="00835F44" w:rsidRDefault="00666E7B" w:rsidP="009A2B16">
            <w:pPr>
              <w:pStyle w:val="TAC"/>
            </w:pPr>
            <w:r w:rsidRPr="0020761A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F17F6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70ADD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8999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97035" w14:textId="77777777" w:rsidR="00666E7B" w:rsidRPr="00835F44" w:rsidRDefault="00666E7B" w:rsidP="009A2B16">
            <w:pPr>
              <w:pStyle w:val="TAC"/>
            </w:pPr>
            <w:r w:rsidRPr="0020761A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24AC4" w14:textId="77777777" w:rsidR="00666E7B" w:rsidRPr="00835F44" w:rsidRDefault="00666E7B" w:rsidP="009A2B16">
            <w:pPr>
              <w:pStyle w:val="TAC"/>
            </w:pPr>
            <w:r w:rsidRPr="0020761A">
              <w:t>17820</w:t>
            </w:r>
          </w:p>
        </w:tc>
      </w:tr>
      <w:tr w:rsidR="00666E7B" w:rsidRPr="00835F44" w14:paraId="7736DBBB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1F3E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65048" w14:textId="77777777" w:rsidR="00666E7B" w:rsidRPr="00835F44" w:rsidRDefault="00666E7B" w:rsidP="009A2B16">
            <w:pPr>
              <w:pStyle w:val="TAC"/>
            </w:pPr>
            <w:r w:rsidRPr="0020761A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2D44B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6F7B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A29B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ED2E7" w14:textId="77777777" w:rsidR="00666E7B" w:rsidRPr="00835F44" w:rsidRDefault="00666E7B" w:rsidP="009A2B16">
            <w:pPr>
              <w:pStyle w:val="TAC"/>
            </w:pPr>
            <w:r w:rsidRPr="0020761A">
              <w:t>4872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DD311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7036D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B34AE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0C702" w14:textId="77777777" w:rsidR="00666E7B" w:rsidRPr="00835F44" w:rsidRDefault="00666E7B" w:rsidP="009A2B16">
            <w:pPr>
              <w:pStyle w:val="TAC"/>
            </w:pPr>
            <w:r w:rsidRPr="0020761A"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F82B9" w14:textId="77777777" w:rsidR="00666E7B" w:rsidRPr="00835F44" w:rsidRDefault="00666E7B" w:rsidP="009A2B16">
            <w:pPr>
              <w:pStyle w:val="TAC"/>
            </w:pPr>
            <w:r w:rsidRPr="0020761A">
              <w:t>21120</w:t>
            </w:r>
          </w:p>
        </w:tc>
      </w:tr>
      <w:tr w:rsidR="00666E7B" w:rsidRPr="00835F44" w14:paraId="4D1DD01E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7DB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A7A05" w14:textId="77777777" w:rsidR="00666E7B" w:rsidRPr="00835F44" w:rsidRDefault="00666E7B" w:rsidP="009A2B16">
            <w:pPr>
              <w:pStyle w:val="TAC"/>
            </w:pPr>
            <w:r w:rsidRPr="0020761A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7C452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3419A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8732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79B6E" w14:textId="77777777" w:rsidR="00666E7B" w:rsidRPr="00835F44" w:rsidRDefault="00666E7B" w:rsidP="009A2B16">
            <w:pPr>
              <w:pStyle w:val="TAC"/>
            </w:pPr>
            <w:r w:rsidRPr="0020761A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29E23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949A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B7A90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9B98F" w14:textId="77777777" w:rsidR="00666E7B" w:rsidRPr="00835F44" w:rsidRDefault="00666E7B" w:rsidP="009A2B16">
            <w:pPr>
              <w:pStyle w:val="TAC"/>
            </w:pPr>
            <w:r w:rsidRPr="0020761A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07539" w14:textId="77777777" w:rsidR="00666E7B" w:rsidRPr="00835F44" w:rsidRDefault="00666E7B" w:rsidP="009A2B16">
            <w:pPr>
              <w:pStyle w:val="TAC"/>
            </w:pPr>
            <w:r w:rsidRPr="0020761A">
              <w:t>21384</w:t>
            </w:r>
          </w:p>
        </w:tc>
      </w:tr>
      <w:tr w:rsidR="00803F15" w:rsidRPr="00835F44" w14:paraId="1EFCDB45" w14:textId="77777777" w:rsidTr="009A2B16">
        <w:trPr>
          <w:ins w:id="55" w:author="Rohde &amp; Schwarz" w:date="2022-02-11T10:2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0110D" w14:textId="77777777" w:rsidR="00803F15" w:rsidRPr="00835F44" w:rsidRDefault="00803F15" w:rsidP="009A2B16">
            <w:pPr>
              <w:pStyle w:val="TAC"/>
              <w:rPr>
                <w:ins w:id="56" w:author="Rohde &amp; Schwarz" w:date="2022-02-11T10:2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E5A1" w14:textId="38C6605E" w:rsidR="00803F15" w:rsidRPr="0020761A" w:rsidRDefault="008A043E" w:rsidP="009A2B16">
            <w:pPr>
              <w:pStyle w:val="TAC"/>
              <w:rPr>
                <w:ins w:id="57" w:author="Rohde &amp; Schwarz" w:date="2022-02-11T10:27:00Z"/>
              </w:rPr>
            </w:pPr>
            <w:ins w:id="58" w:author="Rohde &amp; Schwarz" w:date="2022-02-11T10:28:00Z">
              <w:r>
                <w:t>180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83D63" w14:textId="1E6B0066" w:rsidR="00803F15" w:rsidRPr="0020761A" w:rsidRDefault="008A043E" w:rsidP="009A2B16">
            <w:pPr>
              <w:pStyle w:val="TAC"/>
              <w:rPr>
                <w:ins w:id="59" w:author="Rohde &amp; Schwarz" w:date="2022-02-11T10:27:00Z"/>
              </w:rPr>
            </w:pPr>
            <w:ins w:id="60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7C806" w14:textId="73EA3F79" w:rsidR="00803F15" w:rsidRPr="0020761A" w:rsidRDefault="008A043E" w:rsidP="009A2B16">
            <w:pPr>
              <w:pStyle w:val="TAC"/>
              <w:rPr>
                <w:ins w:id="61" w:author="Rohde &amp; Schwarz" w:date="2022-02-11T10:27:00Z"/>
              </w:rPr>
            </w:pPr>
            <w:ins w:id="62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457A" w14:textId="30D1559C" w:rsidR="00803F15" w:rsidRPr="0020761A" w:rsidRDefault="008A043E" w:rsidP="009A2B16">
            <w:pPr>
              <w:pStyle w:val="TAC"/>
              <w:rPr>
                <w:ins w:id="63" w:author="Rohde &amp; Schwarz" w:date="2022-02-11T10:27:00Z"/>
              </w:rPr>
            </w:pPr>
            <w:ins w:id="64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3351B" w14:textId="0C27FD05" w:rsidR="00803F15" w:rsidRPr="0020761A" w:rsidRDefault="005E53BE" w:rsidP="009A2B16">
            <w:pPr>
              <w:pStyle w:val="TAC"/>
              <w:rPr>
                <w:ins w:id="65" w:author="Rohde &amp; Schwarz" w:date="2022-02-11T10:27:00Z"/>
              </w:rPr>
            </w:pPr>
            <w:ins w:id="66" w:author="Rohde &amp; Schwarz" w:date="2022-02-11T11:26:00Z">
              <w:r>
                <w:t>5512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3A34" w14:textId="1A460918" w:rsidR="00803F15" w:rsidRPr="0020761A" w:rsidRDefault="008A043E" w:rsidP="009A2B16">
            <w:pPr>
              <w:pStyle w:val="TAC"/>
              <w:rPr>
                <w:ins w:id="67" w:author="Rohde &amp; Schwarz" w:date="2022-02-11T10:27:00Z"/>
              </w:rPr>
            </w:pPr>
            <w:ins w:id="68" w:author="Rohde &amp; Schwarz" w:date="2022-02-11T10:28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ABE3A" w14:textId="14FDB24D" w:rsidR="00803F15" w:rsidRPr="0020761A" w:rsidRDefault="008A043E" w:rsidP="009A2B16">
            <w:pPr>
              <w:pStyle w:val="TAC"/>
              <w:rPr>
                <w:ins w:id="69" w:author="Rohde &amp; Schwarz" w:date="2022-02-11T10:27:00Z"/>
              </w:rPr>
            </w:pPr>
            <w:ins w:id="70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068AD" w14:textId="63ADE8DF" w:rsidR="00803F15" w:rsidRPr="0020761A" w:rsidRDefault="008A043E" w:rsidP="009A2B16">
            <w:pPr>
              <w:pStyle w:val="TAC"/>
              <w:rPr>
                <w:ins w:id="71" w:author="Rohde &amp; Schwarz" w:date="2022-02-11T10:27:00Z"/>
              </w:rPr>
            </w:pPr>
            <w:ins w:id="72" w:author="Rohde &amp; Schwarz" w:date="2022-02-11T10:28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C71C4" w14:textId="44725706" w:rsidR="00803F15" w:rsidRPr="0020761A" w:rsidRDefault="005E53BE" w:rsidP="009A2B16">
            <w:pPr>
              <w:pStyle w:val="TAC"/>
              <w:rPr>
                <w:ins w:id="73" w:author="Rohde &amp; Schwarz" w:date="2022-02-11T10:27:00Z"/>
              </w:rPr>
            </w:pPr>
            <w:ins w:id="74" w:author="Rohde &amp; Schwarz" w:date="2022-02-11T11:25:00Z">
              <w: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53987" w14:textId="273A97D1" w:rsidR="00803F15" w:rsidRPr="0020761A" w:rsidRDefault="005E53BE" w:rsidP="009A2B16">
            <w:pPr>
              <w:pStyle w:val="TAC"/>
              <w:rPr>
                <w:ins w:id="75" w:author="Rohde &amp; Schwarz" w:date="2022-02-11T10:27:00Z"/>
              </w:rPr>
            </w:pPr>
            <w:ins w:id="76" w:author="Rohde &amp; Schwarz" w:date="2022-02-11T11:25:00Z">
              <w:r>
                <w:t>23760</w:t>
              </w:r>
            </w:ins>
          </w:p>
        </w:tc>
      </w:tr>
      <w:tr w:rsidR="00666E7B" w:rsidRPr="00835F44" w14:paraId="0A63907D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E286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FD711" w14:textId="77777777" w:rsidR="00666E7B" w:rsidRPr="00835F44" w:rsidRDefault="00666E7B" w:rsidP="009A2B16">
            <w:pPr>
              <w:pStyle w:val="TAC"/>
            </w:pPr>
            <w:r w:rsidRPr="0020761A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A7D5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76E76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5885F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D86BE" w14:textId="77777777" w:rsidR="00666E7B" w:rsidRPr="00835F44" w:rsidRDefault="00666E7B" w:rsidP="009A2B16">
            <w:pPr>
              <w:pStyle w:val="TAC"/>
            </w:pPr>
            <w:r w:rsidRPr="0020761A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705E2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9874B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81A12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CE580" w14:textId="77777777" w:rsidR="00666E7B" w:rsidRPr="00835F44" w:rsidRDefault="00666E7B" w:rsidP="009A2B16">
            <w:pPr>
              <w:pStyle w:val="TAC"/>
            </w:pPr>
            <w:r w:rsidRPr="0020761A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4BD9" w14:textId="77777777" w:rsidR="00666E7B" w:rsidRPr="00835F44" w:rsidRDefault="00666E7B" w:rsidP="009A2B16">
            <w:pPr>
              <w:pStyle w:val="TAC"/>
            </w:pPr>
            <w:r w:rsidRPr="0020761A">
              <w:t>28512</w:t>
            </w:r>
          </w:p>
        </w:tc>
      </w:tr>
      <w:tr w:rsidR="00666E7B" w:rsidRPr="00835F44" w14:paraId="4FBD48A7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B7EB" w14:textId="77777777" w:rsidR="00666E7B" w:rsidRPr="00835F44" w:rsidRDefault="00666E7B" w:rsidP="009A2B1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E882A" w14:textId="77777777" w:rsidR="00666E7B" w:rsidRPr="003E5DC8" w:rsidRDefault="00666E7B" w:rsidP="009A2B16">
            <w:pPr>
              <w:pStyle w:val="TAC"/>
            </w:pPr>
            <w:r w:rsidRPr="0020761A"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A8C46" w14:textId="77777777" w:rsidR="00666E7B" w:rsidRPr="003E5DC8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42B2D" w14:textId="77777777" w:rsidR="00666E7B" w:rsidRPr="003E5DC8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3DB5" w14:textId="77777777" w:rsidR="00666E7B" w:rsidRPr="003E5DC8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112DB" w14:textId="77777777" w:rsidR="00666E7B" w:rsidRPr="003E5DC8" w:rsidRDefault="00666E7B" w:rsidP="009A2B16">
            <w:pPr>
              <w:pStyle w:val="TAC"/>
            </w:pPr>
            <w:r w:rsidRPr="0020761A">
              <w:t>7560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D4E0D" w14:textId="77777777" w:rsidR="00666E7B" w:rsidRPr="003E5DC8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112D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DFE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C094D" w14:textId="77777777" w:rsidR="00666E7B" w:rsidRPr="003E5DC8" w:rsidRDefault="00666E7B" w:rsidP="009A2B16">
            <w:pPr>
              <w:pStyle w:val="TAC"/>
            </w:pPr>
            <w:r w:rsidRPr="0020761A">
              <w:t>32076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DB95E" w14:textId="77777777" w:rsidR="00666E7B" w:rsidRPr="003E5DC8" w:rsidRDefault="00666E7B" w:rsidP="009A2B16">
            <w:pPr>
              <w:pStyle w:val="TAC"/>
            </w:pPr>
            <w:r w:rsidRPr="0020761A">
              <w:t>32076</w:t>
            </w:r>
          </w:p>
        </w:tc>
      </w:tr>
      <w:tr w:rsidR="00666E7B" w:rsidRPr="00835F44" w14:paraId="09916ADE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1219" w14:textId="77777777" w:rsidR="00666E7B" w:rsidRPr="00835F44" w:rsidRDefault="00666E7B" w:rsidP="009A2B1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82459" w14:textId="77777777" w:rsidR="00666E7B" w:rsidRPr="003E5DC8" w:rsidRDefault="00666E7B" w:rsidP="009A2B16">
            <w:pPr>
              <w:pStyle w:val="TAC"/>
            </w:pPr>
            <w:r w:rsidRPr="0020761A"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726F4" w14:textId="77777777" w:rsidR="00666E7B" w:rsidRPr="003E5DC8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E1019" w14:textId="77777777" w:rsidR="00666E7B" w:rsidRPr="003E5DC8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3E11" w14:textId="77777777" w:rsidR="00666E7B" w:rsidRPr="003E5DC8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C162" w14:textId="77777777" w:rsidR="00666E7B" w:rsidRPr="003E5DC8" w:rsidRDefault="00666E7B" w:rsidP="009A2B16">
            <w:pPr>
              <w:pStyle w:val="TAC"/>
            </w:pPr>
            <w:r w:rsidRPr="0020761A">
              <w:t>8448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9F19" w14:textId="77777777" w:rsidR="00666E7B" w:rsidRPr="003E5DC8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C5B66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B1F51" w14:textId="77777777" w:rsidR="00666E7B" w:rsidRPr="003E5DC8" w:rsidRDefault="00666E7B" w:rsidP="009A2B16">
            <w:pPr>
              <w:pStyle w:val="TAC"/>
            </w:pPr>
            <w:r w:rsidRPr="0020761A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0FEF" w14:textId="77777777" w:rsidR="00666E7B" w:rsidRPr="003E5DC8" w:rsidRDefault="00666E7B" w:rsidP="009A2B16">
            <w:pPr>
              <w:pStyle w:val="TAC"/>
            </w:pPr>
            <w:r w:rsidRPr="0020761A">
              <w:t>35640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935CB" w14:textId="77777777" w:rsidR="00666E7B" w:rsidRPr="003E5DC8" w:rsidRDefault="00666E7B" w:rsidP="009A2B16">
            <w:pPr>
              <w:pStyle w:val="TAC"/>
            </w:pPr>
            <w:r w:rsidRPr="0020761A">
              <w:t>35640</w:t>
            </w:r>
          </w:p>
        </w:tc>
      </w:tr>
      <w:tr w:rsidR="00666E7B" w:rsidRPr="00835F44" w14:paraId="0413027E" w14:textId="77777777" w:rsidTr="009A2B16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D6A04" w14:textId="77777777" w:rsidR="00666E7B" w:rsidRPr="00835F44" w:rsidRDefault="00666E7B" w:rsidP="009A2B16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3F98EB1A" w14:textId="77777777" w:rsidR="00666E7B" w:rsidRPr="00835F44" w:rsidRDefault="00666E7B" w:rsidP="009A2B16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68802181" w14:textId="77777777" w:rsidR="00666E7B" w:rsidRDefault="00666E7B" w:rsidP="009A2B16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169242A2" w14:textId="77777777" w:rsidR="00666E7B" w:rsidRPr="001F4A8E" w:rsidRDefault="00666E7B" w:rsidP="009A2B16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685353BE" w14:textId="77777777" w:rsidR="00666E7B" w:rsidRDefault="00666E7B" w:rsidP="00666E7B"/>
    <w:p w14:paraId="7A00D78F" w14:textId="6DE73532" w:rsidR="00666E7B" w:rsidRPr="00835F44" w:rsidRDefault="00666E7B" w:rsidP="00666E7B">
      <w:pPr>
        <w:pStyle w:val="TH"/>
      </w:pPr>
      <w:r w:rsidRPr="00835F44">
        <w:t xml:space="preserve">Table A.2.2.1-2: </w:t>
      </w:r>
      <w:r>
        <w:t>Void</w:t>
      </w:r>
    </w:p>
    <w:p w14:paraId="65A10ED8" w14:textId="37D2E20B" w:rsidR="00666E7B" w:rsidRPr="00835F44" w:rsidRDefault="00666E7B" w:rsidP="00666E7B">
      <w:pPr>
        <w:pStyle w:val="TH"/>
      </w:pPr>
      <w:r w:rsidRPr="00835F44">
        <w:t xml:space="preserve">Table A.2.2.1-3: </w:t>
      </w:r>
      <w:r>
        <w:t>Void</w:t>
      </w:r>
    </w:p>
    <w:p w14:paraId="0E692200" w14:textId="77777777" w:rsidR="008A043E" w:rsidRPr="00835F44" w:rsidRDefault="008A043E" w:rsidP="008A043E">
      <w:pPr>
        <w:pStyle w:val="berschrift3"/>
        <w:pageBreakBefore/>
        <w:rPr>
          <w:snapToGrid w:val="0"/>
        </w:rPr>
      </w:pPr>
      <w:bookmarkStart w:id="77" w:name="_Toc21343171"/>
      <w:bookmarkStart w:id="78" w:name="_Toc29770137"/>
      <w:bookmarkStart w:id="79" w:name="_Toc29799636"/>
      <w:bookmarkStart w:id="80" w:name="_Toc37254860"/>
      <w:bookmarkStart w:id="81" w:name="_Toc37255503"/>
      <w:bookmarkStart w:id="82" w:name="_Toc45887528"/>
      <w:bookmarkStart w:id="83" w:name="_Toc53172265"/>
      <w:bookmarkStart w:id="84" w:name="_Toc61357030"/>
      <w:bookmarkStart w:id="85" w:name="_Toc67913899"/>
      <w:bookmarkStart w:id="86" w:name="_Toc75469716"/>
      <w:bookmarkStart w:id="87" w:name="_Toc76508206"/>
      <w:bookmarkStart w:id="88" w:name="_Toc83193107"/>
      <w:bookmarkStart w:id="89" w:name="_Toc21343173"/>
      <w:bookmarkStart w:id="90" w:name="_Toc29770139"/>
      <w:bookmarkStart w:id="91" w:name="_Toc29799638"/>
      <w:bookmarkStart w:id="92" w:name="_Toc37254862"/>
      <w:bookmarkStart w:id="93" w:name="_Toc37255505"/>
      <w:bookmarkStart w:id="94" w:name="_Toc45887530"/>
      <w:bookmarkStart w:id="95" w:name="_Toc53172267"/>
      <w:bookmarkStart w:id="96" w:name="_Toc61357032"/>
      <w:bookmarkStart w:id="97" w:name="_Toc67913901"/>
      <w:bookmarkStart w:id="98" w:name="_Toc75469718"/>
      <w:bookmarkStart w:id="99" w:name="_Toc76508208"/>
      <w:bookmarkStart w:id="100" w:name="_Toc83193109"/>
      <w:bookmarkEnd w:id="0"/>
      <w:r w:rsidRPr="00835F44">
        <w:rPr>
          <w:snapToGrid w:val="0"/>
        </w:rPr>
        <w:lastRenderedPageBreak/>
        <w:t>A.2.2.2</w:t>
      </w:r>
      <w:r w:rsidRPr="00835F44">
        <w:rPr>
          <w:snapToGrid w:val="0"/>
        </w:rPr>
        <w:tab/>
        <w:t>DFT-s-OFDM QPSK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24A0C80" w14:textId="77777777" w:rsidR="008A043E" w:rsidRPr="00835F44" w:rsidRDefault="008A043E" w:rsidP="008A043E">
      <w:pPr>
        <w:pStyle w:val="TH"/>
      </w:pPr>
      <w:r w:rsidRPr="00835F44">
        <w:t>Table A.2.2.2-1: Reference Channels for DFT-s-OFDM QPSK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A043E" w:rsidRPr="00835F44" w14:paraId="406844E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74AD" w14:textId="77777777" w:rsidR="008A043E" w:rsidRPr="00835F44" w:rsidRDefault="008A043E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ED32A" w14:textId="77777777" w:rsidR="008A043E" w:rsidRPr="001F4A8E" w:rsidRDefault="008A043E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9C38" w14:textId="77777777" w:rsidR="008A043E" w:rsidRPr="00835F44" w:rsidRDefault="008A043E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DF65" w14:textId="77777777" w:rsidR="008A043E" w:rsidRPr="00835F44" w:rsidRDefault="008A043E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6F15F" w14:textId="77777777" w:rsidR="008A043E" w:rsidRPr="00835F44" w:rsidRDefault="008A043E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68E84" w14:textId="77777777" w:rsidR="008A043E" w:rsidRPr="00835F44" w:rsidRDefault="008A043E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6952" w14:textId="77777777" w:rsidR="008A043E" w:rsidRPr="00835F44" w:rsidRDefault="008A043E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42EE" w14:textId="77777777" w:rsidR="008A043E" w:rsidRPr="00835F44" w:rsidRDefault="008A043E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A3FD" w14:textId="77777777" w:rsidR="008A043E" w:rsidRPr="00835F44" w:rsidRDefault="008A043E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F00BE" w14:textId="77777777" w:rsidR="008A043E" w:rsidRPr="00835F44" w:rsidRDefault="008A043E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5F13" w14:textId="77777777" w:rsidR="008A043E" w:rsidRPr="00835F44" w:rsidRDefault="008A043E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8A043E" w:rsidRPr="00835F44" w14:paraId="63A5DA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3191" w14:textId="77777777" w:rsidR="008A043E" w:rsidRPr="00835F44" w:rsidRDefault="008A043E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92F8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0158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7139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72E5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9735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81D4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76FD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7AA3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97EF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61B2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</w:tr>
      <w:tr w:rsidR="008A043E" w:rsidRPr="00835F44" w14:paraId="299878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75F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70656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AD74D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27871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36E3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8858F" w14:textId="77777777" w:rsidR="008A043E" w:rsidRPr="00835F44" w:rsidRDefault="008A043E" w:rsidP="00092825">
            <w:pPr>
              <w:pStyle w:val="TAC"/>
            </w:pPr>
            <w:r w:rsidRPr="003E5DC8"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8744D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26E0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34B9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774CC" w14:textId="77777777" w:rsidR="008A043E" w:rsidRPr="00835F44" w:rsidRDefault="008A043E" w:rsidP="00092825">
            <w:pPr>
              <w:pStyle w:val="TAC"/>
            </w:pPr>
            <w:r w:rsidRPr="003E5DC8"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89CE9" w14:textId="77777777" w:rsidR="008A043E" w:rsidRPr="00835F44" w:rsidRDefault="008A043E" w:rsidP="00092825">
            <w:pPr>
              <w:pStyle w:val="TAC"/>
            </w:pPr>
            <w:r w:rsidRPr="003E5DC8">
              <w:t>132</w:t>
            </w:r>
          </w:p>
        </w:tc>
      </w:tr>
      <w:tr w:rsidR="008A043E" w:rsidRPr="00835F44" w14:paraId="04AD73D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8C0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9166C" w14:textId="77777777" w:rsidR="008A043E" w:rsidRPr="00835F44" w:rsidRDefault="008A043E" w:rsidP="00092825">
            <w:pPr>
              <w:pStyle w:val="TAC"/>
            </w:pPr>
            <w:r w:rsidRPr="003E5DC8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E23EC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4E3C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361B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7D509" w14:textId="77777777" w:rsidR="008A043E" w:rsidRPr="00835F44" w:rsidRDefault="008A043E" w:rsidP="00092825">
            <w:pPr>
              <w:pStyle w:val="TAC"/>
            </w:pPr>
            <w:r w:rsidRPr="003E5DC8">
              <w:t>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49F47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F1494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52490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8AE5D" w14:textId="77777777" w:rsidR="008A043E" w:rsidRPr="00835F44" w:rsidRDefault="008A043E" w:rsidP="00092825">
            <w:pPr>
              <w:pStyle w:val="TAC"/>
            </w:pPr>
            <w:r w:rsidRPr="003E5DC8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5D79E" w14:textId="77777777" w:rsidR="008A043E" w:rsidRPr="00835F44" w:rsidRDefault="008A043E" w:rsidP="00092825">
            <w:pPr>
              <w:pStyle w:val="TAC"/>
            </w:pPr>
            <w:r w:rsidRPr="003E5DC8">
              <w:t>660</w:t>
            </w:r>
          </w:p>
        </w:tc>
      </w:tr>
      <w:tr w:rsidR="008A043E" w:rsidRPr="00835F44" w14:paraId="32C39292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7FE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0ED73" w14:textId="77777777" w:rsidR="008A043E" w:rsidRPr="00835F44" w:rsidRDefault="008A043E" w:rsidP="00092825">
            <w:pPr>
              <w:pStyle w:val="TAC"/>
            </w:pPr>
            <w:r w:rsidRPr="003E5DC8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22148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38C17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22C6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DD097" w14:textId="77777777" w:rsidR="008A043E" w:rsidRPr="00835F44" w:rsidRDefault="008A043E" w:rsidP="00092825">
            <w:pPr>
              <w:pStyle w:val="TAC"/>
            </w:pPr>
            <w:r w:rsidRPr="003E5DC8"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83002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6A00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53A0E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0EFF2" w14:textId="77777777" w:rsidR="008A043E" w:rsidRPr="00835F44" w:rsidRDefault="008A043E" w:rsidP="00092825">
            <w:pPr>
              <w:pStyle w:val="TAC"/>
            </w:pPr>
            <w:r w:rsidRPr="003E5DC8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1EDFB" w14:textId="77777777" w:rsidR="008A043E" w:rsidRPr="00835F44" w:rsidRDefault="008A043E" w:rsidP="00092825">
            <w:pPr>
              <w:pStyle w:val="TAC"/>
            </w:pPr>
            <w:r w:rsidRPr="003E5DC8">
              <w:t>1188</w:t>
            </w:r>
          </w:p>
        </w:tc>
      </w:tr>
      <w:tr w:rsidR="008A043E" w:rsidRPr="00835F44" w14:paraId="0DEB3FA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C375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91FDE" w14:textId="77777777" w:rsidR="008A043E" w:rsidRPr="00835F44" w:rsidRDefault="008A043E" w:rsidP="00092825">
            <w:pPr>
              <w:pStyle w:val="TAC"/>
            </w:pPr>
            <w:r w:rsidRPr="003E5DC8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8629D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BE825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5956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07E14" w14:textId="77777777" w:rsidR="008A043E" w:rsidRPr="00835F44" w:rsidRDefault="008A043E" w:rsidP="00092825">
            <w:pPr>
              <w:pStyle w:val="TAC"/>
            </w:pPr>
            <w:r w:rsidRPr="003E5DC8">
              <w:t>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1CF49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A0466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7B7EF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847D4" w14:textId="77777777" w:rsidR="008A043E" w:rsidRPr="00835F44" w:rsidRDefault="008A043E" w:rsidP="00092825">
            <w:pPr>
              <w:pStyle w:val="TAC"/>
            </w:pPr>
            <w:r w:rsidRPr="003E5DC8"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88174" w14:textId="77777777" w:rsidR="008A043E" w:rsidRPr="00835F44" w:rsidRDefault="008A043E" w:rsidP="00092825">
            <w:pPr>
              <w:pStyle w:val="TAC"/>
            </w:pPr>
            <w:r w:rsidRPr="003E5DC8">
              <w:t>1320</w:t>
            </w:r>
          </w:p>
        </w:tc>
      </w:tr>
      <w:tr w:rsidR="008A043E" w:rsidRPr="00835F44" w14:paraId="686D1AC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643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1C867" w14:textId="77777777" w:rsidR="008A043E" w:rsidRPr="00835F44" w:rsidRDefault="008A043E" w:rsidP="00092825">
            <w:pPr>
              <w:pStyle w:val="TAC"/>
            </w:pPr>
            <w:r w:rsidRPr="003E5DC8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1E30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F1B3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41C7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4FB5D" w14:textId="77777777" w:rsidR="008A043E" w:rsidRPr="00835F44" w:rsidRDefault="008A043E" w:rsidP="00092825">
            <w:pPr>
              <w:pStyle w:val="TAC"/>
            </w:pPr>
            <w:r w:rsidRPr="003E5DC8"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BFB7A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B1EE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9A59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A156D" w14:textId="77777777" w:rsidR="008A043E" w:rsidRPr="00835F44" w:rsidRDefault="008A043E" w:rsidP="00092825">
            <w:pPr>
              <w:pStyle w:val="TAC"/>
            </w:pPr>
            <w:r w:rsidRPr="003E5DC8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4BDAA" w14:textId="77777777" w:rsidR="008A043E" w:rsidRPr="00835F44" w:rsidRDefault="008A043E" w:rsidP="00092825">
            <w:pPr>
              <w:pStyle w:val="TAC"/>
            </w:pPr>
            <w:r w:rsidRPr="003E5DC8">
              <w:t>1584</w:t>
            </w:r>
          </w:p>
        </w:tc>
      </w:tr>
      <w:tr w:rsidR="008A043E" w:rsidRPr="00835F44" w14:paraId="6D77183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473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1C2EF" w14:textId="77777777" w:rsidR="008A043E" w:rsidRPr="00835F44" w:rsidRDefault="008A043E" w:rsidP="00092825">
            <w:pPr>
              <w:pStyle w:val="TAC"/>
            </w:pPr>
            <w:r w:rsidRPr="003E5DC8"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00127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8DCBB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8C82C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442CF" w14:textId="77777777" w:rsidR="008A043E" w:rsidRPr="00835F44" w:rsidRDefault="008A043E" w:rsidP="00092825">
            <w:pPr>
              <w:pStyle w:val="TAC"/>
            </w:pPr>
            <w:r w:rsidRPr="003E5DC8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3DEBB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49C7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3C76A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61834" w14:textId="77777777" w:rsidR="008A043E" w:rsidRPr="00835F44" w:rsidRDefault="008A043E" w:rsidP="00092825">
            <w:pPr>
              <w:pStyle w:val="TAC"/>
            </w:pPr>
            <w:r w:rsidRPr="003E5DC8"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B75E8" w14:textId="77777777" w:rsidR="008A043E" w:rsidRPr="00835F44" w:rsidRDefault="008A043E" w:rsidP="00092825">
            <w:pPr>
              <w:pStyle w:val="TAC"/>
            </w:pPr>
            <w:r w:rsidRPr="003E5DC8">
              <w:t>1980</w:t>
            </w:r>
          </w:p>
        </w:tc>
      </w:tr>
      <w:tr w:rsidR="008A043E" w:rsidRPr="00835F44" w14:paraId="64ED87E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45D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8D16C" w14:textId="77777777" w:rsidR="008A043E" w:rsidRPr="00835F44" w:rsidRDefault="008A043E" w:rsidP="00092825">
            <w:pPr>
              <w:pStyle w:val="TAC"/>
            </w:pPr>
            <w:r w:rsidRPr="003E5DC8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6FC4A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99DFD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EDD8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59674" w14:textId="77777777" w:rsidR="008A043E" w:rsidRPr="00835F44" w:rsidRDefault="008A043E" w:rsidP="00092825">
            <w:pPr>
              <w:pStyle w:val="TAC"/>
            </w:pPr>
            <w:r w:rsidRPr="003E5DC8"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9B722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368C6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72A1A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70DCC" w14:textId="77777777" w:rsidR="008A043E" w:rsidRPr="00835F44" w:rsidRDefault="008A043E" w:rsidP="00092825">
            <w:pPr>
              <w:pStyle w:val="TAC"/>
            </w:pPr>
            <w:r w:rsidRPr="003E5DC8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92998" w14:textId="77777777" w:rsidR="008A043E" w:rsidRPr="00835F44" w:rsidRDefault="008A043E" w:rsidP="00092825">
            <w:pPr>
              <w:pStyle w:val="TAC"/>
            </w:pPr>
            <w:r w:rsidRPr="003E5DC8">
              <w:t>2376</w:t>
            </w:r>
          </w:p>
        </w:tc>
      </w:tr>
      <w:tr w:rsidR="008A043E" w:rsidRPr="00835F44" w14:paraId="61578DE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9BE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D38EC" w14:textId="77777777" w:rsidR="008A043E" w:rsidRPr="00835F44" w:rsidRDefault="008A043E" w:rsidP="00092825">
            <w:pPr>
              <w:pStyle w:val="TAC"/>
            </w:pPr>
            <w:r w:rsidRPr="003E5DC8"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D66F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3D22B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29D8E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313A6" w14:textId="77777777" w:rsidR="008A043E" w:rsidRPr="00835F44" w:rsidRDefault="008A043E" w:rsidP="00092825">
            <w:pPr>
              <w:pStyle w:val="TAC"/>
            </w:pPr>
            <w:r w:rsidRPr="003E5DC8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59096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896B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9FA17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C0C82" w14:textId="77777777" w:rsidR="008A043E" w:rsidRPr="00835F44" w:rsidRDefault="008A043E" w:rsidP="00092825">
            <w:pPr>
              <w:pStyle w:val="TAC"/>
            </w:pPr>
            <w:r w:rsidRPr="003E5DC8"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8D45B" w14:textId="77777777" w:rsidR="008A043E" w:rsidRPr="00835F44" w:rsidRDefault="008A043E" w:rsidP="00092825">
            <w:pPr>
              <w:pStyle w:val="TAC"/>
            </w:pPr>
            <w:r w:rsidRPr="003E5DC8">
              <w:t>2640</w:t>
            </w:r>
          </w:p>
        </w:tc>
      </w:tr>
      <w:tr w:rsidR="008A043E" w:rsidRPr="00835F44" w14:paraId="1AF0044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F2B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8886F" w14:textId="77777777" w:rsidR="008A043E" w:rsidRPr="00835F44" w:rsidRDefault="008A043E" w:rsidP="00092825">
            <w:pPr>
              <w:pStyle w:val="TAC"/>
            </w:pPr>
            <w:r w:rsidRPr="003E5DC8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6F372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569F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5F56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4D3D4" w14:textId="77777777" w:rsidR="008A043E" w:rsidRPr="00835F44" w:rsidRDefault="008A043E" w:rsidP="00092825">
            <w:pPr>
              <w:pStyle w:val="TAC"/>
            </w:pPr>
            <w:r w:rsidRPr="003E5DC8"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F2A35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303F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B732B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160F" w14:textId="77777777" w:rsidR="008A043E" w:rsidRPr="00835F44" w:rsidRDefault="008A043E" w:rsidP="00092825">
            <w:pPr>
              <w:pStyle w:val="TAC"/>
            </w:pPr>
            <w:r w:rsidRPr="003E5DC8"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10454" w14:textId="77777777" w:rsidR="008A043E" w:rsidRPr="00835F44" w:rsidRDefault="008A043E" w:rsidP="00092825">
            <w:pPr>
              <w:pStyle w:val="TAC"/>
            </w:pPr>
            <w:r w:rsidRPr="003E5DC8">
              <w:t>3168</w:t>
            </w:r>
          </w:p>
        </w:tc>
      </w:tr>
      <w:tr w:rsidR="008A043E" w:rsidRPr="00835F44" w14:paraId="3464688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D1B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A1C9E" w14:textId="77777777" w:rsidR="008A043E" w:rsidRPr="00835F44" w:rsidRDefault="008A043E" w:rsidP="00092825">
            <w:pPr>
              <w:pStyle w:val="TAC"/>
            </w:pPr>
            <w:r w:rsidRPr="003E5DC8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8A9A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10D62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B5EC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F49E9" w14:textId="77777777" w:rsidR="008A043E" w:rsidRPr="00835F44" w:rsidRDefault="008A043E" w:rsidP="00092825">
            <w:pPr>
              <w:pStyle w:val="TAC"/>
            </w:pPr>
            <w:r w:rsidRPr="003E5DC8"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35F23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5A657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B55A2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115C6" w14:textId="77777777" w:rsidR="008A043E" w:rsidRPr="00835F44" w:rsidRDefault="008A043E" w:rsidP="00092825">
            <w:pPr>
              <w:pStyle w:val="TAC"/>
            </w:pPr>
            <w:r w:rsidRPr="003E5DC8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D1250" w14:textId="77777777" w:rsidR="008A043E" w:rsidRPr="00835F44" w:rsidRDefault="008A043E" w:rsidP="00092825">
            <w:pPr>
              <w:pStyle w:val="TAC"/>
            </w:pPr>
            <w:r w:rsidRPr="003E5DC8">
              <w:t>3300</w:t>
            </w:r>
          </w:p>
        </w:tc>
      </w:tr>
      <w:tr w:rsidR="008A043E" w:rsidRPr="00835F44" w14:paraId="6AEFA13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826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65E17" w14:textId="77777777" w:rsidR="008A043E" w:rsidRPr="00835F44" w:rsidRDefault="008A043E" w:rsidP="00092825">
            <w:pPr>
              <w:pStyle w:val="TAC"/>
            </w:pPr>
            <w:r w:rsidRPr="003E5DC8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48CCB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A2BED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F750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3BE8F" w14:textId="77777777" w:rsidR="008A043E" w:rsidRPr="00835F44" w:rsidRDefault="008A043E" w:rsidP="00092825">
            <w:pPr>
              <w:pStyle w:val="TAC"/>
            </w:pPr>
            <w:r w:rsidRPr="003E5DC8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24F95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0CF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1B000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9D53A" w14:textId="77777777" w:rsidR="008A043E" w:rsidRPr="00835F44" w:rsidRDefault="008A043E" w:rsidP="00092825">
            <w:pPr>
              <w:pStyle w:val="TAC"/>
            </w:pPr>
            <w:r w:rsidRPr="003E5DC8"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5FB20" w14:textId="77777777" w:rsidR="008A043E" w:rsidRPr="00835F44" w:rsidRDefault="008A043E" w:rsidP="00092825">
            <w:pPr>
              <w:pStyle w:val="TAC"/>
            </w:pPr>
            <w:r w:rsidRPr="003E5DC8">
              <w:t>3960</w:t>
            </w:r>
          </w:p>
        </w:tc>
      </w:tr>
      <w:tr w:rsidR="008A043E" w:rsidRPr="00835F44" w14:paraId="6A848AF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835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44C3F" w14:textId="77777777" w:rsidR="008A043E" w:rsidRPr="00835F44" w:rsidRDefault="008A043E" w:rsidP="00092825">
            <w:pPr>
              <w:pStyle w:val="TAC"/>
            </w:pPr>
            <w:r w:rsidRPr="003E5DC8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DCEFA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083E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AE79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2BCF4" w14:textId="77777777" w:rsidR="008A043E" w:rsidRPr="00835F44" w:rsidRDefault="008A043E" w:rsidP="00092825">
            <w:pPr>
              <w:pStyle w:val="TAC"/>
            </w:pPr>
            <w:r w:rsidRPr="003E5DC8"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7D293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64DDC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5BF86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13FEA" w14:textId="77777777" w:rsidR="008A043E" w:rsidRPr="00835F44" w:rsidRDefault="008A043E" w:rsidP="00092825">
            <w:pPr>
              <w:pStyle w:val="TAC"/>
            </w:pPr>
            <w:r w:rsidRPr="003E5DC8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DAB60" w14:textId="77777777" w:rsidR="008A043E" w:rsidRPr="00835F44" w:rsidRDefault="008A043E" w:rsidP="00092825">
            <w:pPr>
              <w:pStyle w:val="TAC"/>
            </w:pPr>
            <w:r w:rsidRPr="003E5DC8">
              <w:t>4224</w:t>
            </w:r>
          </w:p>
        </w:tc>
      </w:tr>
      <w:tr w:rsidR="008A043E" w:rsidRPr="00835F44" w14:paraId="3A5EFF9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1BB2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46B4E" w14:textId="77777777" w:rsidR="008A043E" w:rsidRPr="00835F44" w:rsidRDefault="008A043E" w:rsidP="00092825">
            <w:pPr>
              <w:pStyle w:val="TAC"/>
            </w:pPr>
            <w:r w:rsidRPr="003E5DC8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5820C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B0A2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18DD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BBE8E" w14:textId="77777777" w:rsidR="008A043E" w:rsidRPr="00835F44" w:rsidRDefault="008A043E" w:rsidP="00092825">
            <w:pPr>
              <w:pStyle w:val="TAC"/>
            </w:pPr>
            <w:r w:rsidRPr="003E5DC8"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A500A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D4C40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30B12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C6085" w14:textId="77777777" w:rsidR="008A043E" w:rsidRPr="00835F44" w:rsidRDefault="008A043E" w:rsidP="00092825">
            <w:pPr>
              <w:pStyle w:val="TAC"/>
            </w:pPr>
            <w:r w:rsidRPr="003E5DC8"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FA3E2" w14:textId="77777777" w:rsidR="008A043E" w:rsidRPr="00835F44" w:rsidRDefault="008A043E" w:rsidP="00092825">
            <w:pPr>
              <w:pStyle w:val="TAC"/>
            </w:pPr>
            <w:r w:rsidRPr="003E5DC8">
              <w:t>4752</w:t>
            </w:r>
          </w:p>
        </w:tc>
      </w:tr>
      <w:tr w:rsidR="00092825" w:rsidRPr="00835F44" w14:paraId="50508980" w14:textId="77777777" w:rsidTr="00092825">
        <w:trPr>
          <w:ins w:id="101" w:author="Rohde &amp; Schwarz" w:date="2022-02-11T10:4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59B3" w14:textId="77777777" w:rsidR="00092825" w:rsidRPr="00835F44" w:rsidRDefault="00092825" w:rsidP="00092825">
            <w:pPr>
              <w:pStyle w:val="TAC"/>
              <w:rPr>
                <w:ins w:id="102" w:author="Rohde &amp; Schwarz" w:date="2022-02-11T10:4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21CA" w14:textId="3D1723D9" w:rsidR="00092825" w:rsidRPr="003E5DC8" w:rsidRDefault="00092825" w:rsidP="00092825">
            <w:pPr>
              <w:pStyle w:val="TAC"/>
              <w:rPr>
                <w:ins w:id="103" w:author="Rohde &amp; Schwarz" w:date="2022-02-11T10:42:00Z"/>
              </w:rPr>
            </w:pPr>
            <w:ins w:id="104" w:author="Rohde &amp; Schwarz" w:date="2022-02-11T10:42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4FC4D" w14:textId="116C2A37" w:rsidR="00092825" w:rsidRPr="003E5DC8" w:rsidRDefault="00092825" w:rsidP="00092825">
            <w:pPr>
              <w:pStyle w:val="TAC"/>
              <w:rPr>
                <w:ins w:id="105" w:author="Rohde &amp; Schwarz" w:date="2022-02-11T10:42:00Z"/>
              </w:rPr>
            </w:pPr>
            <w:ins w:id="106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FF78" w14:textId="50CF5D27" w:rsidR="00092825" w:rsidRPr="003E5DC8" w:rsidRDefault="00092825" w:rsidP="00092825">
            <w:pPr>
              <w:pStyle w:val="TAC"/>
              <w:rPr>
                <w:ins w:id="107" w:author="Rohde &amp; Schwarz" w:date="2022-02-11T10:42:00Z"/>
              </w:rPr>
            </w:pPr>
            <w:ins w:id="108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89535" w14:textId="15A7E1FF" w:rsidR="00092825" w:rsidRPr="003E5DC8" w:rsidRDefault="00092825" w:rsidP="00092825">
            <w:pPr>
              <w:pStyle w:val="TAC"/>
              <w:rPr>
                <w:ins w:id="109" w:author="Rohde &amp; Schwarz" w:date="2022-02-11T10:42:00Z"/>
              </w:rPr>
            </w:pPr>
            <w:ins w:id="110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DA55" w14:textId="6C00EE56" w:rsidR="00092825" w:rsidRPr="003E5DC8" w:rsidRDefault="005E53BE" w:rsidP="00092825">
            <w:pPr>
              <w:pStyle w:val="TAC"/>
              <w:rPr>
                <w:ins w:id="111" w:author="Rohde &amp; Schwarz" w:date="2022-02-11T10:42:00Z"/>
              </w:rPr>
            </w:pPr>
            <w:ins w:id="112" w:author="Rohde &amp; Schwarz" w:date="2022-02-11T11:26:00Z">
              <w:r>
                <w:t>2208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4E50B" w14:textId="552A6FE4" w:rsidR="00092825" w:rsidRPr="003E5DC8" w:rsidRDefault="005E53BE" w:rsidP="00092825">
            <w:pPr>
              <w:pStyle w:val="TAC"/>
              <w:rPr>
                <w:ins w:id="113" w:author="Rohde &amp; Schwarz" w:date="2022-02-11T10:42:00Z"/>
              </w:rPr>
            </w:pPr>
            <w:ins w:id="114" w:author="Rohde &amp; Schwarz" w:date="2022-02-11T11:2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39BB5" w14:textId="6C101EDF" w:rsidR="00092825" w:rsidRPr="003E5DC8" w:rsidRDefault="00092825" w:rsidP="00092825">
            <w:pPr>
              <w:pStyle w:val="TAC"/>
              <w:rPr>
                <w:ins w:id="115" w:author="Rohde &amp; Schwarz" w:date="2022-02-11T10:42:00Z"/>
              </w:rPr>
            </w:pPr>
            <w:ins w:id="116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937E3" w14:textId="1D04370C" w:rsidR="00092825" w:rsidRPr="003E5DC8" w:rsidRDefault="00092825" w:rsidP="00092825">
            <w:pPr>
              <w:pStyle w:val="TAC"/>
              <w:rPr>
                <w:ins w:id="117" w:author="Rohde &amp; Schwarz" w:date="2022-02-11T10:42:00Z"/>
              </w:rPr>
            </w:pPr>
            <w:ins w:id="118" w:author="Rohde &amp; Schwarz" w:date="2022-02-11T10:4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1BDBA" w14:textId="008420BF" w:rsidR="00092825" w:rsidRPr="003E5DC8" w:rsidRDefault="005E53BE" w:rsidP="00092825">
            <w:pPr>
              <w:pStyle w:val="TAC"/>
              <w:rPr>
                <w:ins w:id="119" w:author="Rohde &amp; Schwarz" w:date="2022-02-11T10:42:00Z"/>
              </w:rPr>
            </w:pPr>
            <w:ins w:id="120" w:author="Rohde &amp; Schwarz" w:date="2022-02-11T11:26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88699" w14:textId="4F4728A3" w:rsidR="00092825" w:rsidRPr="003E5DC8" w:rsidRDefault="005E53BE" w:rsidP="00092825">
            <w:pPr>
              <w:pStyle w:val="TAC"/>
              <w:rPr>
                <w:ins w:id="121" w:author="Rohde &amp; Schwarz" w:date="2022-02-11T10:42:00Z"/>
              </w:rPr>
            </w:pPr>
            <w:ins w:id="122" w:author="Rohde &amp; Schwarz" w:date="2022-02-11T11:26:00Z">
              <w:r>
                <w:t>5940</w:t>
              </w:r>
            </w:ins>
          </w:p>
        </w:tc>
      </w:tr>
      <w:tr w:rsidR="00092825" w:rsidRPr="00835F44" w14:paraId="0A888C3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8883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E8D3" w14:textId="77777777" w:rsidR="00092825" w:rsidRPr="00835F44" w:rsidRDefault="00092825" w:rsidP="00092825">
            <w:pPr>
              <w:pStyle w:val="TAC"/>
            </w:pPr>
            <w:r w:rsidRPr="003E5DC8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4BB52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31C5F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2B5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FD011" w14:textId="77777777" w:rsidR="00092825" w:rsidRPr="00835F44" w:rsidRDefault="00092825" w:rsidP="00092825">
            <w:pPr>
              <w:pStyle w:val="TAC"/>
            </w:pPr>
            <w:r w:rsidRPr="003E5DC8"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E1B1C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2B77F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65110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0A90E" w14:textId="77777777" w:rsidR="00092825" w:rsidRPr="00835F44" w:rsidRDefault="00092825" w:rsidP="00092825">
            <w:pPr>
              <w:pStyle w:val="TAC"/>
            </w:pPr>
            <w:r w:rsidRPr="003E5DC8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5A8C" w14:textId="77777777" w:rsidR="00092825" w:rsidRPr="00835F44" w:rsidRDefault="00092825" w:rsidP="00092825">
            <w:pPr>
              <w:pStyle w:val="TAC"/>
            </w:pPr>
            <w:r w:rsidRPr="003E5DC8">
              <w:t>6600</w:t>
            </w:r>
          </w:p>
        </w:tc>
      </w:tr>
      <w:tr w:rsidR="00092825" w:rsidRPr="00835F44" w14:paraId="1AE941C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092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1253" w14:textId="77777777" w:rsidR="00092825" w:rsidRPr="00835F44" w:rsidRDefault="00092825" w:rsidP="00092825">
            <w:pPr>
              <w:pStyle w:val="TAC"/>
            </w:pPr>
            <w:r w:rsidRPr="003E5DC8"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BE41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A8D25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573C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82B28" w14:textId="77777777" w:rsidR="00092825" w:rsidRPr="00835F44" w:rsidRDefault="00092825" w:rsidP="00092825">
            <w:pPr>
              <w:pStyle w:val="TAC"/>
            </w:pPr>
            <w:r w:rsidRPr="003E5DC8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C7367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3F00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C7D42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E2DB6" w14:textId="77777777" w:rsidR="00092825" w:rsidRPr="00835F44" w:rsidRDefault="00092825" w:rsidP="00092825">
            <w:pPr>
              <w:pStyle w:val="TAC"/>
            </w:pPr>
            <w:r w:rsidRPr="003E5DC8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C65C6" w14:textId="77777777" w:rsidR="00092825" w:rsidRPr="00835F44" w:rsidRDefault="00092825" w:rsidP="00092825">
            <w:pPr>
              <w:pStyle w:val="TAC"/>
            </w:pPr>
            <w:r w:rsidRPr="003E5DC8">
              <w:t>7920</w:t>
            </w:r>
          </w:p>
        </w:tc>
      </w:tr>
      <w:tr w:rsidR="00092825" w:rsidRPr="00835F44" w14:paraId="08626682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8262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F8C38" w14:textId="77777777" w:rsidR="00092825" w:rsidRPr="00835F44" w:rsidRDefault="00092825" w:rsidP="00092825">
            <w:pPr>
              <w:pStyle w:val="TAC"/>
            </w:pPr>
            <w:r w:rsidRPr="003E5DC8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170A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79FAD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5AB8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1CC55" w14:textId="77777777" w:rsidR="00092825" w:rsidRPr="00835F44" w:rsidRDefault="00092825" w:rsidP="00092825">
            <w:pPr>
              <w:pStyle w:val="TAC"/>
            </w:pPr>
            <w:r w:rsidRPr="003E5DC8"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8A994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E5E4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440AE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24075" w14:textId="77777777" w:rsidR="00092825" w:rsidRPr="00835F44" w:rsidRDefault="00092825" w:rsidP="00092825">
            <w:pPr>
              <w:pStyle w:val="TAC"/>
            </w:pPr>
            <w:r w:rsidRPr="003E5DC8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9C0D" w14:textId="77777777" w:rsidR="00092825" w:rsidRPr="00835F44" w:rsidRDefault="00092825" w:rsidP="00092825">
            <w:pPr>
              <w:pStyle w:val="TAC"/>
            </w:pPr>
            <w:r w:rsidRPr="003E5DC8">
              <w:t>8448</w:t>
            </w:r>
          </w:p>
        </w:tc>
      </w:tr>
      <w:tr w:rsidR="00092825" w:rsidRPr="00835F44" w14:paraId="4421773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3D2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DD64A" w14:textId="77777777" w:rsidR="00092825" w:rsidRPr="00835F44" w:rsidRDefault="00092825" w:rsidP="00092825">
            <w:pPr>
              <w:pStyle w:val="TAC"/>
            </w:pPr>
            <w:r w:rsidRPr="003E5DC8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2958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FEC55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A560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2A8D4" w14:textId="77777777" w:rsidR="00092825" w:rsidRPr="00835F44" w:rsidRDefault="00092825" w:rsidP="00092825">
            <w:pPr>
              <w:pStyle w:val="TAC"/>
            </w:pPr>
            <w:r w:rsidRPr="003E5DC8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8A87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6621E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EE327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D293B" w14:textId="77777777" w:rsidR="00092825" w:rsidRPr="00835F44" w:rsidRDefault="00092825" w:rsidP="00092825">
            <w:pPr>
              <w:pStyle w:val="TAC"/>
            </w:pPr>
            <w:r w:rsidRPr="003E5DC8"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3A303" w14:textId="77777777" w:rsidR="00092825" w:rsidRPr="00835F44" w:rsidRDefault="00092825" w:rsidP="00092825">
            <w:pPr>
              <w:pStyle w:val="TAC"/>
            </w:pPr>
            <w:r w:rsidRPr="003E5DC8">
              <w:t>9900</w:t>
            </w:r>
          </w:p>
        </w:tc>
      </w:tr>
      <w:tr w:rsidR="00092825" w:rsidRPr="00835F44" w14:paraId="342290B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691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B8753" w14:textId="77777777" w:rsidR="00092825" w:rsidRPr="00835F44" w:rsidRDefault="00092825" w:rsidP="00092825">
            <w:pPr>
              <w:pStyle w:val="TAC"/>
            </w:pPr>
            <w:r w:rsidRPr="003E5DC8"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37CC8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6C16D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31FD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58402" w14:textId="77777777" w:rsidR="00092825" w:rsidRPr="00835F44" w:rsidRDefault="00092825" w:rsidP="00092825">
            <w:pPr>
              <w:pStyle w:val="TAC"/>
            </w:pPr>
            <w:r w:rsidRPr="003E5DC8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63D69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EA237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1CCE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DB6B9" w14:textId="77777777" w:rsidR="00092825" w:rsidRPr="00835F44" w:rsidRDefault="00092825" w:rsidP="00092825">
            <w:pPr>
              <w:pStyle w:val="TAC"/>
            </w:pPr>
            <w:r w:rsidRPr="003E5DC8"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788A9" w14:textId="77777777" w:rsidR="00092825" w:rsidRPr="00835F44" w:rsidRDefault="00092825" w:rsidP="00092825">
            <w:pPr>
              <w:pStyle w:val="TAC"/>
            </w:pPr>
            <w:r w:rsidRPr="003E5DC8">
              <w:t>10560</w:t>
            </w:r>
          </w:p>
        </w:tc>
      </w:tr>
      <w:tr w:rsidR="00092825" w:rsidRPr="00835F44" w14:paraId="2775C75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783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C338A" w14:textId="77777777" w:rsidR="00092825" w:rsidRPr="00835F44" w:rsidRDefault="00092825" w:rsidP="00092825">
            <w:pPr>
              <w:pStyle w:val="TAC"/>
            </w:pPr>
            <w:r w:rsidRPr="003E5DC8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2399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8CE8A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87F2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351FC" w14:textId="77777777" w:rsidR="00092825" w:rsidRPr="00835F44" w:rsidRDefault="00092825" w:rsidP="00092825">
            <w:pPr>
              <w:pStyle w:val="TAC"/>
            </w:pPr>
            <w:r w:rsidRPr="003E5DC8">
              <w:t>4040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D27A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83712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586ED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626AF" w14:textId="77777777" w:rsidR="00092825" w:rsidRPr="00835F44" w:rsidRDefault="00092825" w:rsidP="00092825">
            <w:pPr>
              <w:pStyle w:val="TAC"/>
            </w:pPr>
            <w:r w:rsidRPr="003E5DC8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6F9B0" w14:textId="77777777" w:rsidR="00092825" w:rsidRPr="00835F44" w:rsidRDefault="00092825" w:rsidP="00092825">
            <w:pPr>
              <w:pStyle w:val="TAC"/>
            </w:pPr>
            <w:r w:rsidRPr="003E5DC8">
              <w:t>10692</w:t>
            </w:r>
          </w:p>
        </w:tc>
      </w:tr>
      <w:tr w:rsidR="00092825" w:rsidRPr="00835F44" w14:paraId="71AE326A" w14:textId="77777777" w:rsidTr="00092825">
        <w:trPr>
          <w:ins w:id="123" w:author="Rohde &amp; Schwarz" w:date="2022-02-11T10:4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C30C1" w14:textId="77777777" w:rsidR="00092825" w:rsidRPr="00835F44" w:rsidRDefault="00092825" w:rsidP="00092825">
            <w:pPr>
              <w:pStyle w:val="TAC"/>
              <w:rPr>
                <w:ins w:id="124" w:author="Rohde &amp; Schwarz" w:date="2022-02-11T10:4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723AC" w14:textId="5FE4D5AA" w:rsidR="00092825" w:rsidRPr="003E5DC8" w:rsidRDefault="00092825" w:rsidP="00092825">
            <w:pPr>
              <w:pStyle w:val="TAC"/>
              <w:rPr>
                <w:ins w:id="125" w:author="Rohde &amp; Schwarz" w:date="2022-02-11T10:42:00Z"/>
              </w:rPr>
            </w:pPr>
            <w:ins w:id="126" w:author="Rohde &amp; Schwarz" w:date="2022-02-11T10:42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42DE" w14:textId="6F20C223" w:rsidR="00092825" w:rsidRPr="003E5DC8" w:rsidRDefault="00092825" w:rsidP="00092825">
            <w:pPr>
              <w:pStyle w:val="TAC"/>
              <w:rPr>
                <w:ins w:id="127" w:author="Rohde &amp; Schwarz" w:date="2022-02-11T10:42:00Z"/>
              </w:rPr>
            </w:pPr>
            <w:ins w:id="128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2021" w14:textId="74B83BF6" w:rsidR="00092825" w:rsidRPr="003E5DC8" w:rsidRDefault="00092825" w:rsidP="00092825">
            <w:pPr>
              <w:pStyle w:val="TAC"/>
              <w:rPr>
                <w:ins w:id="129" w:author="Rohde &amp; Schwarz" w:date="2022-02-11T10:42:00Z"/>
              </w:rPr>
            </w:pPr>
            <w:ins w:id="130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77E4" w14:textId="64959E0B" w:rsidR="00092825" w:rsidRPr="003E5DC8" w:rsidRDefault="00092825" w:rsidP="00092825">
            <w:pPr>
              <w:pStyle w:val="TAC"/>
              <w:rPr>
                <w:ins w:id="131" w:author="Rohde &amp; Schwarz" w:date="2022-02-11T10:42:00Z"/>
              </w:rPr>
            </w:pPr>
            <w:ins w:id="132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F40DF" w14:textId="7F642E33" w:rsidR="00092825" w:rsidRPr="003E5DC8" w:rsidRDefault="005E53BE" w:rsidP="00092825">
            <w:pPr>
              <w:pStyle w:val="TAC"/>
              <w:rPr>
                <w:ins w:id="133" w:author="Rohde &amp; Schwarz" w:date="2022-02-11T10:42:00Z"/>
              </w:rPr>
            </w:pPr>
            <w:ins w:id="134" w:author="Rohde &amp; Schwarz" w:date="2022-02-11T11:27:00Z">
              <w:r>
                <w:t>4488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52BA" w14:textId="66B22CF5" w:rsidR="00092825" w:rsidRPr="003E5DC8" w:rsidRDefault="005E53BE" w:rsidP="00092825">
            <w:pPr>
              <w:pStyle w:val="TAC"/>
              <w:rPr>
                <w:ins w:id="135" w:author="Rohde &amp; Schwarz" w:date="2022-02-11T10:42:00Z"/>
              </w:rPr>
            </w:pPr>
            <w:ins w:id="136" w:author="Rohde &amp; Schwarz" w:date="2022-02-11T11:27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A6763" w14:textId="417D3EA2" w:rsidR="00092825" w:rsidRPr="003E5DC8" w:rsidRDefault="00092825" w:rsidP="00092825">
            <w:pPr>
              <w:pStyle w:val="TAC"/>
              <w:rPr>
                <w:ins w:id="137" w:author="Rohde &amp; Schwarz" w:date="2022-02-11T10:42:00Z"/>
              </w:rPr>
            </w:pPr>
            <w:ins w:id="138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1530" w14:textId="45C0816E" w:rsidR="00092825" w:rsidRPr="003E5DC8" w:rsidRDefault="00092825" w:rsidP="00092825">
            <w:pPr>
              <w:pStyle w:val="TAC"/>
              <w:rPr>
                <w:ins w:id="139" w:author="Rohde &amp; Schwarz" w:date="2022-02-11T10:42:00Z"/>
              </w:rPr>
            </w:pPr>
            <w:ins w:id="140" w:author="Rohde &amp; Schwarz" w:date="2022-02-11T10:43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8C35" w14:textId="34BC6815" w:rsidR="00092825" w:rsidRPr="003E5DC8" w:rsidRDefault="005E53BE" w:rsidP="00092825">
            <w:pPr>
              <w:pStyle w:val="TAC"/>
              <w:rPr>
                <w:ins w:id="141" w:author="Rohde &amp; Schwarz" w:date="2022-02-11T10:42:00Z"/>
              </w:rPr>
            </w:pPr>
            <w:ins w:id="142" w:author="Rohde &amp; Schwarz" w:date="2022-02-11T11:27:00Z">
              <w: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9A8D2" w14:textId="039A598C" w:rsidR="00092825" w:rsidRPr="003E5DC8" w:rsidRDefault="005E53BE" w:rsidP="00092825">
            <w:pPr>
              <w:pStyle w:val="TAC"/>
              <w:rPr>
                <w:ins w:id="143" w:author="Rohde &amp; Schwarz" w:date="2022-02-11T10:42:00Z"/>
              </w:rPr>
            </w:pPr>
            <w:ins w:id="144" w:author="Rohde &amp; Schwarz" w:date="2022-02-11T11:26:00Z">
              <w:r>
                <w:t>11880</w:t>
              </w:r>
            </w:ins>
          </w:p>
        </w:tc>
      </w:tr>
      <w:tr w:rsidR="00092825" w:rsidRPr="00835F44" w14:paraId="552EB9F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AF8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45E42" w14:textId="77777777" w:rsidR="00092825" w:rsidRPr="00835F44" w:rsidRDefault="00092825" w:rsidP="00092825">
            <w:pPr>
              <w:pStyle w:val="TAC"/>
            </w:pPr>
            <w:r w:rsidRPr="003E5DC8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0E012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0E111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70A7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4C8B" w14:textId="77777777" w:rsidR="00092825" w:rsidRPr="00835F44" w:rsidRDefault="00092825" w:rsidP="00092825">
            <w:pPr>
              <w:pStyle w:val="TAC"/>
            </w:pPr>
            <w:r w:rsidRPr="003E5DC8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D52E0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1482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A8FEF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09665" w14:textId="77777777" w:rsidR="00092825" w:rsidRPr="00835F44" w:rsidRDefault="00092825" w:rsidP="00092825">
            <w:pPr>
              <w:pStyle w:val="TAC"/>
            </w:pPr>
            <w:r w:rsidRPr="003E5DC8"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680F9" w14:textId="77777777" w:rsidR="00092825" w:rsidRPr="00835F44" w:rsidRDefault="00092825" w:rsidP="00092825">
            <w:pPr>
              <w:pStyle w:val="TAC"/>
            </w:pPr>
            <w:r w:rsidRPr="003E5DC8">
              <w:t>13200</w:t>
            </w:r>
          </w:p>
        </w:tc>
      </w:tr>
      <w:tr w:rsidR="00092825" w:rsidRPr="00835F44" w14:paraId="52BFC1B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BC4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2D1B2" w14:textId="77777777" w:rsidR="00092825" w:rsidRPr="00835F44" w:rsidRDefault="00092825" w:rsidP="00092825">
            <w:pPr>
              <w:pStyle w:val="TAC"/>
            </w:pPr>
            <w:r w:rsidRPr="003E5DC8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3699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77E9B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0E098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4EA6D" w14:textId="77777777" w:rsidR="00092825" w:rsidRPr="00835F44" w:rsidRDefault="00092825" w:rsidP="00092825">
            <w:pPr>
              <w:pStyle w:val="TAC"/>
            </w:pPr>
            <w:r w:rsidRPr="003E5DC8">
              <w:t>5384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2552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AA0C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5B3D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089D5" w14:textId="77777777" w:rsidR="00092825" w:rsidRPr="00835F44" w:rsidRDefault="00092825" w:rsidP="00092825">
            <w:pPr>
              <w:pStyle w:val="TAC"/>
            </w:pPr>
            <w:r w:rsidRPr="003E5DC8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8499" w14:textId="77777777" w:rsidR="00092825" w:rsidRPr="00835F44" w:rsidRDefault="00092825" w:rsidP="00092825">
            <w:pPr>
              <w:pStyle w:val="TAC"/>
            </w:pPr>
            <w:r w:rsidRPr="003E5DC8">
              <w:t>14256</w:t>
            </w:r>
          </w:p>
        </w:tc>
      </w:tr>
      <w:tr w:rsidR="00092825" w:rsidRPr="00835F44" w14:paraId="4064EC9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650C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C2F7C" w14:textId="77777777" w:rsidR="00092825" w:rsidRPr="00835F44" w:rsidRDefault="00092825" w:rsidP="00092825">
            <w:pPr>
              <w:pStyle w:val="TAC"/>
            </w:pPr>
            <w:r w:rsidRPr="003E5DC8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695B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B70DE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5BC2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F22C4" w14:textId="77777777" w:rsidR="00092825" w:rsidRPr="00835F44" w:rsidRDefault="00092825" w:rsidP="00092825">
            <w:pPr>
              <w:pStyle w:val="TAC"/>
            </w:pPr>
            <w:r w:rsidRPr="003E5DC8">
              <w:t>5896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9EC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A2A5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8106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AC299" w14:textId="77777777" w:rsidR="00092825" w:rsidRPr="00835F44" w:rsidRDefault="00092825" w:rsidP="00092825">
            <w:pPr>
              <w:pStyle w:val="TAC"/>
            </w:pPr>
            <w:r w:rsidRPr="003E5DC8"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8265E" w14:textId="77777777" w:rsidR="00092825" w:rsidRPr="00835F44" w:rsidRDefault="00092825" w:rsidP="00092825">
            <w:pPr>
              <w:pStyle w:val="TAC"/>
            </w:pPr>
            <w:r w:rsidRPr="003E5DC8">
              <w:t>15840</w:t>
            </w:r>
          </w:p>
        </w:tc>
      </w:tr>
      <w:tr w:rsidR="00092825" w:rsidRPr="00835F44" w14:paraId="27564F7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543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CA961" w14:textId="77777777" w:rsidR="00092825" w:rsidRPr="00835F44" w:rsidRDefault="00092825" w:rsidP="00092825">
            <w:pPr>
              <w:pStyle w:val="TAC"/>
            </w:pPr>
            <w:r w:rsidRPr="003E5DC8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AE18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BCCF7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30B67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948EE" w14:textId="77777777" w:rsidR="00092825" w:rsidRPr="00835F44" w:rsidRDefault="00092825" w:rsidP="00092825">
            <w:pPr>
              <w:pStyle w:val="TAC"/>
            </w:pPr>
            <w:r w:rsidRPr="003E5DC8">
              <w:t>6408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FBC7D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EBBC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6E696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8D6CA" w14:textId="77777777" w:rsidR="00092825" w:rsidRPr="00835F44" w:rsidRDefault="00092825" w:rsidP="00092825">
            <w:pPr>
              <w:pStyle w:val="TAC"/>
            </w:pPr>
            <w:r w:rsidRPr="003E5DC8"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4FC78" w14:textId="77777777" w:rsidR="00092825" w:rsidRPr="00835F44" w:rsidRDefault="00092825" w:rsidP="00092825">
            <w:pPr>
              <w:pStyle w:val="TAC"/>
            </w:pPr>
            <w:r w:rsidRPr="003E5DC8">
              <w:t>16896</w:t>
            </w:r>
          </w:p>
        </w:tc>
      </w:tr>
      <w:tr w:rsidR="00092825" w:rsidRPr="00835F44" w14:paraId="3D994E0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D009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BA44" w14:textId="77777777" w:rsidR="00092825" w:rsidRPr="00835F44" w:rsidRDefault="00092825" w:rsidP="00092825">
            <w:pPr>
              <w:pStyle w:val="TAC"/>
            </w:pPr>
            <w:r w:rsidRPr="003E5DC8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DAA1C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39AC3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4F339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3AE04" w14:textId="77777777" w:rsidR="00092825" w:rsidRPr="00835F44" w:rsidRDefault="00092825" w:rsidP="00092825">
            <w:pPr>
              <w:pStyle w:val="TAC"/>
            </w:pPr>
            <w:r w:rsidRPr="003E5DC8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7C743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4403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4C06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4732B" w14:textId="77777777" w:rsidR="00092825" w:rsidRPr="00835F44" w:rsidRDefault="00092825" w:rsidP="00092825">
            <w:pPr>
              <w:pStyle w:val="TAC"/>
            </w:pPr>
            <w:r w:rsidRPr="003E5DC8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3586" w14:textId="77777777" w:rsidR="00092825" w:rsidRPr="00835F44" w:rsidRDefault="00092825" w:rsidP="00092825">
            <w:pPr>
              <w:pStyle w:val="TAC"/>
            </w:pPr>
            <w:r w:rsidRPr="003E5DC8">
              <w:t>17820</w:t>
            </w:r>
          </w:p>
        </w:tc>
      </w:tr>
      <w:tr w:rsidR="00092825" w:rsidRPr="00835F44" w14:paraId="70520E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E8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3268B" w14:textId="77777777" w:rsidR="00092825" w:rsidRPr="00835F44" w:rsidRDefault="00092825" w:rsidP="00092825">
            <w:pPr>
              <w:pStyle w:val="TAC"/>
            </w:pPr>
            <w:r w:rsidRPr="003E5DC8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A6781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1A4DE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EACC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7C0EA" w14:textId="77777777" w:rsidR="00092825" w:rsidRPr="00835F44" w:rsidRDefault="00092825" w:rsidP="00092825">
            <w:pPr>
              <w:pStyle w:val="TAC"/>
            </w:pPr>
            <w:r w:rsidRPr="003E5DC8">
              <w:t>7944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08A55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790A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461B5" w14:textId="77777777" w:rsidR="00092825" w:rsidRPr="00835F44" w:rsidRDefault="00092825" w:rsidP="00092825">
            <w:pPr>
              <w:pStyle w:val="TAC"/>
            </w:pPr>
            <w:r w:rsidRPr="003E5DC8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521D6" w14:textId="77777777" w:rsidR="00092825" w:rsidRPr="00835F44" w:rsidRDefault="00092825" w:rsidP="00092825">
            <w:pPr>
              <w:pStyle w:val="TAC"/>
            </w:pPr>
            <w:r w:rsidRPr="003E5DC8"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FFAB7" w14:textId="77777777" w:rsidR="00092825" w:rsidRPr="00835F44" w:rsidRDefault="00092825" w:rsidP="00092825">
            <w:pPr>
              <w:pStyle w:val="TAC"/>
            </w:pPr>
            <w:r w:rsidRPr="003E5DC8">
              <w:t>21120</w:t>
            </w:r>
          </w:p>
        </w:tc>
      </w:tr>
      <w:tr w:rsidR="00092825" w:rsidRPr="00835F44" w14:paraId="068370F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6244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A6978" w14:textId="77777777" w:rsidR="00092825" w:rsidRPr="003E5DC8" w:rsidRDefault="00092825" w:rsidP="00092825">
            <w:pPr>
              <w:pStyle w:val="TAC"/>
            </w:pPr>
            <w:r w:rsidRPr="00486449"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D0AD7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C9AC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6B715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A742C" w14:textId="77777777" w:rsidR="00092825" w:rsidRPr="003E5DC8" w:rsidRDefault="00092825" w:rsidP="00092825">
            <w:pPr>
              <w:pStyle w:val="TAC"/>
            </w:pPr>
            <w:r w:rsidRPr="00486449"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AA22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68E47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D0EEA" w14:textId="77777777" w:rsidR="00092825" w:rsidRPr="003E5DC8" w:rsidRDefault="00092825" w:rsidP="00092825">
            <w:pPr>
              <w:pStyle w:val="TAC"/>
            </w:pPr>
            <w:r w:rsidRPr="00486449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E7AD" w14:textId="77777777" w:rsidR="00092825" w:rsidRPr="003E5DC8" w:rsidRDefault="00092825" w:rsidP="00092825">
            <w:pPr>
              <w:pStyle w:val="TAC"/>
            </w:pPr>
            <w:r w:rsidRPr="00486449"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81F6" w14:textId="77777777" w:rsidR="00092825" w:rsidRPr="003E5DC8" w:rsidRDefault="00092825" w:rsidP="00092825">
            <w:pPr>
              <w:pStyle w:val="TAC"/>
            </w:pPr>
            <w:r w:rsidRPr="00486449">
              <w:t>21384</w:t>
            </w:r>
          </w:p>
        </w:tc>
      </w:tr>
      <w:tr w:rsidR="00092825" w:rsidRPr="00835F44" w14:paraId="6CB779BF" w14:textId="77777777" w:rsidTr="00092825">
        <w:trPr>
          <w:ins w:id="145" w:author="Rohde &amp; Schwarz" w:date="2022-02-11T10:42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F5062" w14:textId="77777777" w:rsidR="00092825" w:rsidRPr="00835F44" w:rsidRDefault="00092825" w:rsidP="00092825">
            <w:pPr>
              <w:pStyle w:val="TAC"/>
              <w:rPr>
                <w:ins w:id="146" w:author="Rohde &amp; Schwarz" w:date="2022-02-11T10:42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BA056" w14:textId="660BEB15" w:rsidR="00092825" w:rsidRPr="00486449" w:rsidRDefault="00092825" w:rsidP="00092825">
            <w:pPr>
              <w:pStyle w:val="TAC"/>
              <w:rPr>
                <w:ins w:id="147" w:author="Rohde &amp; Schwarz" w:date="2022-02-11T10:42:00Z"/>
              </w:rPr>
            </w:pPr>
            <w:ins w:id="148" w:author="Rohde &amp; Schwarz" w:date="2022-02-11T10:42:00Z">
              <w:r>
                <w:t>180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C9D3" w14:textId="4F6D955D" w:rsidR="00092825" w:rsidRPr="00486449" w:rsidRDefault="00092825" w:rsidP="00092825">
            <w:pPr>
              <w:pStyle w:val="TAC"/>
              <w:rPr>
                <w:ins w:id="149" w:author="Rohde &amp; Schwarz" w:date="2022-02-11T10:42:00Z"/>
              </w:rPr>
            </w:pPr>
            <w:ins w:id="150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818A" w14:textId="55B82D1F" w:rsidR="00092825" w:rsidRPr="00486449" w:rsidRDefault="00092825" w:rsidP="00092825">
            <w:pPr>
              <w:pStyle w:val="TAC"/>
              <w:rPr>
                <w:ins w:id="151" w:author="Rohde &amp; Schwarz" w:date="2022-02-11T10:42:00Z"/>
              </w:rPr>
            </w:pPr>
            <w:ins w:id="152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75577" w14:textId="5ADD04DB" w:rsidR="00092825" w:rsidRPr="00486449" w:rsidRDefault="00092825" w:rsidP="00092825">
            <w:pPr>
              <w:pStyle w:val="TAC"/>
              <w:rPr>
                <w:ins w:id="153" w:author="Rohde &amp; Schwarz" w:date="2022-02-11T10:42:00Z"/>
              </w:rPr>
            </w:pPr>
            <w:ins w:id="154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70E6" w14:textId="49303704" w:rsidR="00092825" w:rsidRPr="00486449" w:rsidRDefault="005E53BE" w:rsidP="00092825">
            <w:pPr>
              <w:pStyle w:val="TAC"/>
              <w:rPr>
                <w:ins w:id="155" w:author="Rohde &amp; Schwarz" w:date="2022-02-11T10:42:00Z"/>
              </w:rPr>
            </w:pPr>
            <w:ins w:id="156" w:author="Rohde &amp; Schwarz" w:date="2022-02-11T11:29:00Z">
              <w:r>
                <w:t>8976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0A02" w14:textId="58F1C080" w:rsidR="00092825" w:rsidRPr="00486449" w:rsidRDefault="005E53BE" w:rsidP="00092825">
            <w:pPr>
              <w:pStyle w:val="TAC"/>
              <w:rPr>
                <w:ins w:id="157" w:author="Rohde &amp; Schwarz" w:date="2022-02-11T10:42:00Z"/>
              </w:rPr>
            </w:pPr>
            <w:ins w:id="158" w:author="Rohde &amp; Schwarz" w:date="2022-02-11T11:27:00Z">
              <w: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AE27D" w14:textId="7CD89CCC" w:rsidR="00092825" w:rsidRPr="00486449" w:rsidRDefault="00092825" w:rsidP="00092825">
            <w:pPr>
              <w:pStyle w:val="TAC"/>
              <w:rPr>
                <w:ins w:id="159" w:author="Rohde &amp; Schwarz" w:date="2022-02-11T10:42:00Z"/>
              </w:rPr>
            </w:pPr>
            <w:ins w:id="160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FC79A" w14:textId="05322A0A" w:rsidR="00092825" w:rsidRPr="00486449" w:rsidRDefault="00092825" w:rsidP="00092825">
            <w:pPr>
              <w:pStyle w:val="TAC"/>
              <w:rPr>
                <w:ins w:id="161" w:author="Rohde &amp; Schwarz" w:date="2022-02-11T10:42:00Z"/>
              </w:rPr>
            </w:pPr>
            <w:ins w:id="162" w:author="Rohde &amp; Schwarz" w:date="2022-02-11T10:43:00Z">
              <w: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931E5" w14:textId="72AAD482" w:rsidR="00092825" w:rsidRPr="00486449" w:rsidRDefault="005E53BE" w:rsidP="00092825">
            <w:pPr>
              <w:pStyle w:val="TAC"/>
              <w:rPr>
                <w:ins w:id="163" w:author="Rohde &amp; Schwarz" w:date="2022-02-11T10:42:00Z"/>
              </w:rPr>
            </w:pPr>
            <w:ins w:id="164" w:author="Rohde &amp; Schwarz" w:date="2022-02-11T11:26:00Z">
              <w:r>
                <w:t>47520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BD496" w14:textId="4A936DCE" w:rsidR="00092825" w:rsidRPr="00486449" w:rsidRDefault="005E53BE" w:rsidP="00092825">
            <w:pPr>
              <w:pStyle w:val="TAC"/>
              <w:rPr>
                <w:ins w:id="165" w:author="Rohde &amp; Schwarz" w:date="2022-02-11T10:42:00Z"/>
              </w:rPr>
            </w:pPr>
            <w:ins w:id="166" w:author="Rohde &amp; Schwarz" w:date="2022-02-11T11:26:00Z">
              <w:r>
                <w:t>23760</w:t>
              </w:r>
            </w:ins>
          </w:p>
        </w:tc>
      </w:tr>
      <w:tr w:rsidR="00092825" w:rsidRPr="00835F44" w14:paraId="7EE0348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9AB5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61B2C" w14:textId="77777777" w:rsidR="00092825" w:rsidRPr="003E5DC8" w:rsidRDefault="00092825" w:rsidP="00092825">
            <w:pPr>
              <w:pStyle w:val="TAC"/>
            </w:pPr>
            <w:r w:rsidRPr="00486449"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D45EC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02788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5A1C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2A582" w14:textId="77777777" w:rsidR="00092825" w:rsidRPr="003E5DC8" w:rsidRDefault="00092825" w:rsidP="00092825">
            <w:pPr>
              <w:pStyle w:val="TAC"/>
            </w:pPr>
            <w:r w:rsidRPr="00486449"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4550C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FB1FB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BD781" w14:textId="77777777" w:rsidR="00092825" w:rsidRPr="003E5DC8" w:rsidRDefault="00092825" w:rsidP="00092825">
            <w:pPr>
              <w:pStyle w:val="TAC"/>
            </w:pPr>
            <w:r w:rsidRPr="00486449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74A39" w14:textId="77777777" w:rsidR="00092825" w:rsidRPr="003E5DC8" w:rsidRDefault="00092825" w:rsidP="00092825">
            <w:pPr>
              <w:pStyle w:val="TAC"/>
            </w:pPr>
            <w:r w:rsidRPr="00486449"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76F28" w14:textId="77777777" w:rsidR="00092825" w:rsidRPr="003E5DC8" w:rsidRDefault="00092825" w:rsidP="00092825">
            <w:pPr>
              <w:pStyle w:val="TAC"/>
            </w:pPr>
            <w:r w:rsidRPr="00486449">
              <w:t>28512</w:t>
            </w:r>
          </w:p>
        </w:tc>
      </w:tr>
      <w:tr w:rsidR="00092825" w:rsidRPr="00835F44" w14:paraId="15776129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B5D6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3420" w14:textId="77777777" w:rsidR="00092825" w:rsidRPr="003E5DC8" w:rsidRDefault="00092825" w:rsidP="00092825">
            <w:pPr>
              <w:pStyle w:val="TAC"/>
            </w:pPr>
            <w:r w:rsidRPr="00486449"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8545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47326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22C6D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F5792" w14:textId="77777777" w:rsidR="00092825" w:rsidRPr="003E5DC8" w:rsidRDefault="00092825" w:rsidP="00092825">
            <w:pPr>
              <w:pStyle w:val="TAC"/>
            </w:pPr>
            <w:r w:rsidRPr="00486449">
              <w:t>12040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4D30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0F969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D1C37" w14:textId="77777777" w:rsidR="00092825" w:rsidRPr="003E5DC8" w:rsidRDefault="00092825" w:rsidP="00092825">
            <w:pPr>
              <w:pStyle w:val="TAC"/>
            </w:pPr>
            <w:r w:rsidRPr="00486449"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5979" w14:textId="77777777" w:rsidR="00092825" w:rsidRPr="003E5DC8" w:rsidRDefault="00092825" w:rsidP="00092825">
            <w:pPr>
              <w:pStyle w:val="TAC"/>
            </w:pPr>
            <w:r w:rsidRPr="00486449">
              <w:t>64152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55B96" w14:textId="77777777" w:rsidR="00092825" w:rsidRPr="003E5DC8" w:rsidRDefault="00092825" w:rsidP="00092825">
            <w:pPr>
              <w:pStyle w:val="TAC"/>
            </w:pPr>
            <w:r w:rsidRPr="00486449">
              <w:t>32076</w:t>
            </w:r>
          </w:p>
        </w:tc>
      </w:tr>
      <w:tr w:rsidR="00092825" w:rsidRPr="00835F44" w14:paraId="6CFA74E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7294E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84CC9" w14:textId="77777777" w:rsidR="00092825" w:rsidRPr="003E5DC8" w:rsidRDefault="00092825" w:rsidP="00092825">
            <w:pPr>
              <w:pStyle w:val="TAC"/>
            </w:pPr>
            <w:r w:rsidRPr="00486449"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7E62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B3463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5C269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01E12" w14:textId="77777777" w:rsidR="00092825" w:rsidRPr="003E5DC8" w:rsidRDefault="00092825" w:rsidP="00092825">
            <w:pPr>
              <w:pStyle w:val="TAC"/>
            </w:pPr>
            <w:r w:rsidRPr="00486449"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E6FE8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7E92D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951A5" w14:textId="77777777" w:rsidR="00092825" w:rsidRPr="003E5DC8" w:rsidRDefault="00092825" w:rsidP="00092825">
            <w:pPr>
              <w:pStyle w:val="TAC"/>
            </w:pPr>
            <w:r w:rsidRPr="00486449"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DE8CE" w14:textId="77777777" w:rsidR="00092825" w:rsidRPr="003E5DC8" w:rsidRDefault="00092825" w:rsidP="00092825">
            <w:pPr>
              <w:pStyle w:val="TAC"/>
            </w:pPr>
            <w:r w:rsidRPr="00486449"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F3B7" w14:textId="77777777" w:rsidR="00092825" w:rsidRPr="003E5DC8" w:rsidRDefault="00092825" w:rsidP="00092825">
            <w:pPr>
              <w:pStyle w:val="TAC"/>
            </w:pPr>
            <w:r w:rsidRPr="00486449">
              <w:t>35640</w:t>
            </w:r>
          </w:p>
        </w:tc>
      </w:tr>
      <w:tr w:rsidR="00092825" w:rsidRPr="00835F44" w14:paraId="6EA18E28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3E9F" w14:textId="77777777" w:rsidR="00092825" w:rsidRPr="00835F44" w:rsidRDefault="00092825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7D6633E6" w14:textId="77777777" w:rsidR="00092825" w:rsidRPr="00835F44" w:rsidRDefault="00092825" w:rsidP="00092825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54E1EC19" w14:textId="77777777" w:rsidR="00092825" w:rsidRDefault="00092825" w:rsidP="00092825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7A2B6A7F" w14:textId="77777777" w:rsidR="00092825" w:rsidRPr="001F4A8E" w:rsidRDefault="00092825" w:rsidP="00092825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6D796D5" w14:textId="77777777" w:rsidR="008A043E" w:rsidRDefault="008A043E" w:rsidP="008A043E"/>
    <w:p w14:paraId="57C23E6C" w14:textId="77777777" w:rsidR="008A043E" w:rsidRPr="00835F44" w:rsidRDefault="008A043E" w:rsidP="008A043E">
      <w:pPr>
        <w:pStyle w:val="TH"/>
      </w:pPr>
      <w:r w:rsidRPr="00835F44">
        <w:t xml:space="preserve">Table A.2.2.2-2: </w:t>
      </w:r>
      <w:r>
        <w:t>Void</w:t>
      </w:r>
    </w:p>
    <w:p w14:paraId="51E1954B" w14:textId="77777777" w:rsidR="008A043E" w:rsidRPr="00835F44" w:rsidRDefault="008A043E" w:rsidP="008A043E">
      <w:pPr>
        <w:pStyle w:val="TH"/>
      </w:pPr>
      <w:r w:rsidRPr="00835F44">
        <w:t xml:space="preserve">Table A.2.2.2-3: </w:t>
      </w:r>
      <w:r>
        <w:t>Void</w:t>
      </w:r>
    </w:p>
    <w:p w14:paraId="562932D7" w14:textId="77777777" w:rsidR="008A043E" w:rsidRPr="00835F44" w:rsidRDefault="008A043E" w:rsidP="008A043E"/>
    <w:p w14:paraId="05903EB9" w14:textId="77777777" w:rsidR="008A043E" w:rsidRPr="00835F44" w:rsidRDefault="008A043E" w:rsidP="008A043E">
      <w:pPr>
        <w:pStyle w:val="berschrift3"/>
        <w:pageBreakBefore/>
        <w:rPr>
          <w:snapToGrid w:val="0"/>
        </w:rPr>
      </w:pPr>
      <w:bookmarkStart w:id="167" w:name="_Toc21343172"/>
      <w:bookmarkStart w:id="168" w:name="_Toc29770138"/>
      <w:bookmarkStart w:id="169" w:name="_Toc29799637"/>
      <w:bookmarkStart w:id="170" w:name="_Toc37254861"/>
      <w:bookmarkStart w:id="171" w:name="_Toc37255504"/>
      <w:bookmarkStart w:id="172" w:name="_Toc45887529"/>
      <w:bookmarkStart w:id="173" w:name="_Toc53172266"/>
      <w:bookmarkStart w:id="174" w:name="_Toc61357031"/>
      <w:bookmarkStart w:id="175" w:name="_Toc67913900"/>
      <w:bookmarkStart w:id="176" w:name="_Toc75469717"/>
      <w:bookmarkStart w:id="177" w:name="_Toc76508207"/>
      <w:bookmarkStart w:id="178" w:name="_Toc83193108"/>
      <w:r w:rsidRPr="00835F44">
        <w:rPr>
          <w:snapToGrid w:val="0"/>
        </w:rPr>
        <w:lastRenderedPageBreak/>
        <w:t>A.2.2.3</w:t>
      </w:r>
      <w:r w:rsidRPr="00835F44">
        <w:rPr>
          <w:snapToGrid w:val="0"/>
        </w:rPr>
        <w:tab/>
        <w:t>DFT-s-OFDM 16QAM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09C2DFCE" w14:textId="77777777" w:rsidR="008A043E" w:rsidRPr="00835F44" w:rsidRDefault="008A043E" w:rsidP="008A043E">
      <w:pPr>
        <w:pStyle w:val="TH"/>
      </w:pPr>
      <w:r w:rsidRPr="00835F44">
        <w:t>Table A.2.2.3-1: Reference Channels for DFT-s-OFDM 16QAM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A043E" w:rsidRPr="00835F44" w14:paraId="534F512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095D7" w14:textId="77777777" w:rsidR="008A043E" w:rsidRPr="00835F44" w:rsidRDefault="008A043E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0ED4" w14:textId="77777777" w:rsidR="008A043E" w:rsidRPr="001F4A8E" w:rsidRDefault="008A043E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BDEC" w14:textId="77777777" w:rsidR="008A043E" w:rsidRPr="00835F44" w:rsidRDefault="008A043E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CD796" w14:textId="77777777" w:rsidR="008A043E" w:rsidRPr="00835F44" w:rsidRDefault="008A043E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4898" w14:textId="77777777" w:rsidR="008A043E" w:rsidRPr="00835F44" w:rsidRDefault="008A043E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C469" w14:textId="77777777" w:rsidR="008A043E" w:rsidRPr="00835F44" w:rsidRDefault="008A043E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DE24" w14:textId="77777777" w:rsidR="008A043E" w:rsidRPr="00835F44" w:rsidRDefault="008A043E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D76F" w14:textId="77777777" w:rsidR="008A043E" w:rsidRPr="00835F44" w:rsidRDefault="008A043E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E7452" w14:textId="77777777" w:rsidR="008A043E" w:rsidRPr="00835F44" w:rsidRDefault="008A043E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15412" w14:textId="77777777" w:rsidR="008A043E" w:rsidRPr="00835F44" w:rsidRDefault="008A043E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E7B1" w14:textId="77777777" w:rsidR="008A043E" w:rsidRPr="00835F44" w:rsidRDefault="008A043E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8A043E" w:rsidRPr="00835F44" w14:paraId="6C0B2E6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6B68" w14:textId="77777777" w:rsidR="008A043E" w:rsidRPr="00835F44" w:rsidRDefault="008A043E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3766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E387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709B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DDDA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AB44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3CF2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9D3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AB82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7B7C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150C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</w:tr>
      <w:tr w:rsidR="008A043E" w:rsidRPr="00835F44" w14:paraId="2AF5D4C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CC0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313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A4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E7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16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D07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6F0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147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160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08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768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8A043E" w:rsidRPr="00835F44" w14:paraId="10849A1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33D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36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1D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00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C3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720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6B1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9D0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4A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B10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079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</w:t>
            </w:r>
          </w:p>
        </w:tc>
      </w:tr>
      <w:tr w:rsidR="008A043E" w:rsidRPr="00835F44" w14:paraId="69A94E4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890C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74A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84E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7D2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A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58D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95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83A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D1E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522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583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8A043E" w:rsidRPr="00835F44" w14:paraId="39326D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111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FB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E3D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58E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CA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34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A18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8A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E2B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15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FD4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</w:t>
            </w:r>
          </w:p>
        </w:tc>
      </w:tr>
      <w:tr w:rsidR="008A043E" w:rsidRPr="00835F44" w14:paraId="09E0176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A1B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29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5CB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C5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EA9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F7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2FC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149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35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9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398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8A043E" w:rsidRPr="00835F44" w14:paraId="3C2BDA5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A8D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A1C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7A1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FD2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90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17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B9C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FA7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618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5DD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4E4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1980</w:t>
            </w:r>
          </w:p>
        </w:tc>
      </w:tr>
      <w:tr w:rsidR="008A043E" w:rsidRPr="00835F44" w14:paraId="3F1A9C3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BA2E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659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BE8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1FD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165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BC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80A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8FA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61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BE7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B7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A043E" w:rsidRPr="00835F44" w14:paraId="3E0D69F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E99C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05E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42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699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C2D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8AC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BCC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DE0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88E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234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F8C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A043E" w:rsidRPr="00835F44" w14:paraId="6CC7FE6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5FD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059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0F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E0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E06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5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78F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962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9B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94F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DF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A043E" w:rsidRPr="00835F44" w14:paraId="691B86E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B578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A6C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95C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C93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2FF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2EE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771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5E8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A7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66E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566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</w:t>
            </w:r>
          </w:p>
        </w:tc>
      </w:tr>
      <w:tr w:rsidR="008A043E" w:rsidRPr="00835F44" w14:paraId="3CF9532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6171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27F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B2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B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055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A2B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C38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1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5D1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46D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015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</w:tr>
      <w:tr w:rsidR="008A043E" w:rsidRPr="00835F44" w14:paraId="1E6717C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A0A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54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5B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702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A1D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CA3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654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26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6B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D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BE3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</w:tr>
      <w:tr w:rsidR="00EE015D" w:rsidRPr="00835F44" w14:paraId="39CB98AA" w14:textId="77777777" w:rsidTr="00092825">
        <w:trPr>
          <w:ins w:id="179" w:author="Rohde &amp; Schwarz" w:date="2022-02-11T10:4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1F4CD" w14:textId="77777777" w:rsidR="00EE015D" w:rsidRPr="00835F44" w:rsidRDefault="00EE015D" w:rsidP="00092825">
            <w:pPr>
              <w:pStyle w:val="TAC"/>
              <w:rPr>
                <w:ins w:id="180" w:author="Rohde &amp; Schwarz" w:date="2022-02-11T10:4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95748" w14:textId="0558FEFE" w:rsidR="00EE015D" w:rsidRDefault="00EE015D" w:rsidP="00092825">
            <w:pPr>
              <w:pStyle w:val="TAC"/>
              <w:rPr>
                <w:ins w:id="181" w:author="Rohde &amp; Schwarz" w:date="2022-02-11T10:43:00Z"/>
                <w:rFonts w:cs="Arial"/>
                <w:color w:val="000000"/>
                <w:szCs w:val="18"/>
              </w:rPr>
            </w:pPr>
            <w:ins w:id="182" w:author="Rohde &amp; Schwarz" w:date="2022-02-11T10:43:00Z">
              <w:r>
                <w:rPr>
                  <w:rFonts w:cs="Arial"/>
                  <w:color w:val="000000"/>
                  <w:szCs w:val="18"/>
                </w:rP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33D5" w14:textId="6B489B12" w:rsidR="00EE015D" w:rsidRDefault="00EE015D" w:rsidP="00092825">
            <w:pPr>
              <w:pStyle w:val="TAC"/>
              <w:rPr>
                <w:ins w:id="183" w:author="Rohde &amp; Schwarz" w:date="2022-02-11T10:43:00Z"/>
                <w:rFonts w:cs="Arial"/>
                <w:color w:val="000000"/>
                <w:szCs w:val="18"/>
              </w:rPr>
            </w:pPr>
            <w:ins w:id="184" w:author="Rohde &amp; Schwarz" w:date="2022-02-11T10:43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4194" w14:textId="63010AED" w:rsidR="00EE015D" w:rsidRDefault="00EE015D" w:rsidP="00092825">
            <w:pPr>
              <w:pStyle w:val="TAC"/>
              <w:rPr>
                <w:ins w:id="185" w:author="Rohde &amp; Schwarz" w:date="2022-02-11T10:43:00Z"/>
                <w:rFonts w:cs="Arial"/>
                <w:color w:val="000000"/>
                <w:szCs w:val="18"/>
              </w:rPr>
            </w:pPr>
            <w:ins w:id="186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A461" w14:textId="3C8C2C4C" w:rsidR="00EE015D" w:rsidRDefault="00EE015D" w:rsidP="00092825">
            <w:pPr>
              <w:pStyle w:val="TAC"/>
              <w:rPr>
                <w:ins w:id="187" w:author="Rohde &amp; Schwarz" w:date="2022-02-11T10:43:00Z"/>
                <w:rFonts w:cs="Arial"/>
                <w:color w:val="000000"/>
                <w:szCs w:val="18"/>
              </w:rPr>
            </w:pPr>
            <w:ins w:id="188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005F" w14:textId="08540B4E" w:rsidR="00EE015D" w:rsidRDefault="005E53BE" w:rsidP="00092825">
            <w:pPr>
              <w:pStyle w:val="TAC"/>
              <w:rPr>
                <w:ins w:id="189" w:author="Rohde &amp; Schwarz" w:date="2022-02-11T10:43:00Z"/>
                <w:rFonts w:cs="Arial"/>
                <w:color w:val="000000"/>
                <w:szCs w:val="18"/>
              </w:rPr>
            </w:pPr>
            <w:ins w:id="190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7808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FBE6" w14:textId="60194C2E" w:rsidR="00EE015D" w:rsidRDefault="005E53BE" w:rsidP="00092825">
            <w:pPr>
              <w:pStyle w:val="TAC"/>
              <w:rPr>
                <w:ins w:id="191" w:author="Rohde &amp; Schwarz" w:date="2022-02-11T10:43:00Z"/>
                <w:rFonts w:cs="Arial"/>
                <w:color w:val="000000"/>
                <w:szCs w:val="18"/>
              </w:rPr>
            </w:pPr>
            <w:ins w:id="192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9A06" w14:textId="458C6CAF" w:rsidR="00EE015D" w:rsidRDefault="005E53BE" w:rsidP="00092825">
            <w:pPr>
              <w:pStyle w:val="TAC"/>
              <w:rPr>
                <w:ins w:id="193" w:author="Rohde &amp; Schwarz" w:date="2022-02-11T10:43:00Z"/>
                <w:rFonts w:cs="Arial"/>
                <w:color w:val="000000"/>
                <w:szCs w:val="18"/>
              </w:rPr>
            </w:pPr>
            <w:ins w:id="194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8823" w14:textId="37324599" w:rsidR="00EE015D" w:rsidRDefault="005E53BE" w:rsidP="00092825">
            <w:pPr>
              <w:pStyle w:val="TAC"/>
              <w:rPr>
                <w:ins w:id="195" w:author="Rohde &amp; Schwarz" w:date="2022-02-11T10:43:00Z"/>
                <w:rFonts w:cs="Arial"/>
                <w:color w:val="000000"/>
                <w:szCs w:val="18"/>
              </w:rPr>
            </w:pPr>
            <w:ins w:id="196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463CA" w14:textId="4334CEF9" w:rsidR="00EE015D" w:rsidRDefault="005E53BE" w:rsidP="00092825">
            <w:pPr>
              <w:pStyle w:val="TAC"/>
              <w:rPr>
                <w:ins w:id="197" w:author="Rohde &amp; Schwarz" w:date="2022-02-11T10:43:00Z"/>
                <w:rFonts w:cs="Arial"/>
                <w:color w:val="000000"/>
                <w:szCs w:val="18"/>
              </w:rPr>
            </w:pPr>
            <w:ins w:id="198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E1E9" w14:textId="1BDD465E" w:rsidR="00EE015D" w:rsidRDefault="005E53BE" w:rsidP="00092825">
            <w:pPr>
              <w:pStyle w:val="TAC"/>
              <w:rPr>
                <w:ins w:id="199" w:author="Rohde &amp; Schwarz" w:date="2022-02-11T10:43:00Z"/>
                <w:rFonts w:cs="Arial"/>
                <w:color w:val="000000"/>
                <w:szCs w:val="18"/>
              </w:rPr>
            </w:pPr>
            <w:ins w:id="200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5940</w:t>
              </w:r>
            </w:ins>
          </w:p>
        </w:tc>
      </w:tr>
      <w:tr w:rsidR="008A043E" w:rsidRPr="00835F44" w14:paraId="584938E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B73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851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4BA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2BC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D49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B59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458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A27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69B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057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8A3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</w:tr>
      <w:tr w:rsidR="008A043E" w:rsidRPr="00835F44" w14:paraId="533E2F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809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E5F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142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38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8E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8EC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5EB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38D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904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F87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0D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</w:t>
            </w:r>
          </w:p>
        </w:tc>
      </w:tr>
      <w:tr w:rsidR="008A043E" w:rsidRPr="00835F44" w14:paraId="55F94DE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386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698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92D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25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DB0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990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44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D4A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AC6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1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E0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</w:tr>
      <w:tr w:rsidR="008A043E" w:rsidRPr="00835F44" w14:paraId="49ADD25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15BF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376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22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DD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ED9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509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7F4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B3F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FD4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624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EE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9900</w:t>
            </w:r>
          </w:p>
        </w:tc>
      </w:tr>
      <w:tr w:rsidR="008A043E" w:rsidRPr="00835F44" w14:paraId="7BA76B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18A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DDD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6D4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E1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719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B90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AE1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30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4CB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C19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341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8A043E" w:rsidRPr="00835F44" w14:paraId="5AD83AF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134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CCF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724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F75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A85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E21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1C5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437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575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5FE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E1D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EE015D" w:rsidRPr="00835F44" w14:paraId="4E311EA9" w14:textId="77777777" w:rsidTr="00092825">
        <w:trPr>
          <w:ins w:id="201" w:author="Rohde &amp; Schwarz" w:date="2022-02-11T10:4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B0D6" w14:textId="77777777" w:rsidR="00EE015D" w:rsidRPr="00835F44" w:rsidRDefault="00EE015D" w:rsidP="00092825">
            <w:pPr>
              <w:pStyle w:val="TAC"/>
              <w:rPr>
                <w:ins w:id="202" w:author="Rohde &amp; Schwarz" w:date="2022-02-11T10:4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E446" w14:textId="41E11093" w:rsidR="00EE015D" w:rsidRDefault="00EE015D" w:rsidP="00092825">
            <w:pPr>
              <w:pStyle w:val="TAC"/>
              <w:rPr>
                <w:ins w:id="203" w:author="Rohde &amp; Schwarz" w:date="2022-02-11T10:43:00Z"/>
                <w:rFonts w:cs="Arial"/>
                <w:color w:val="000000"/>
                <w:szCs w:val="18"/>
              </w:rPr>
            </w:pPr>
            <w:ins w:id="204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25CC" w14:textId="1183D3C8" w:rsidR="00EE015D" w:rsidRDefault="00EE015D" w:rsidP="00092825">
            <w:pPr>
              <w:pStyle w:val="TAC"/>
              <w:rPr>
                <w:ins w:id="205" w:author="Rohde &amp; Schwarz" w:date="2022-02-11T10:43:00Z"/>
                <w:rFonts w:cs="Arial"/>
                <w:color w:val="000000"/>
                <w:szCs w:val="18"/>
              </w:rPr>
            </w:pPr>
            <w:ins w:id="206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F12E" w14:textId="3A0D1764" w:rsidR="00EE015D" w:rsidRDefault="00EE015D" w:rsidP="00092825">
            <w:pPr>
              <w:pStyle w:val="TAC"/>
              <w:rPr>
                <w:ins w:id="207" w:author="Rohde &amp; Schwarz" w:date="2022-02-11T10:43:00Z"/>
                <w:rFonts w:cs="Arial"/>
                <w:color w:val="000000"/>
                <w:szCs w:val="18"/>
              </w:rPr>
            </w:pPr>
            <w:ins w:id="208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4508" w14:textId="501397AF" w:rsidR="00EE015D" w:rsidRDefault="005E53BE" w:rsidP="00092825">
            <w:pPr>
              <w:pStyle w:val="TAC"/>
              <w:rPr>
                <w:ins w:id="209" w:author="Rohde &amp; Schwarz" w:date="2022-02-11T10:43:00Z"/>
                <w:rFonts w:cs="Arial"/>
                <w:color w:val="000000"/>
                <w:szCs w:val="18"/>
              </w:rPr>
            </w:pPr>
            <w:ins w:id="210" w:author="Rohde &amp; Schwarz" w:date="2022-02-11T11:31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1D26" w14:textId="40F91565" w:rsidR="00EE015D" w:rsidRDefault="005E53BE" w:rsidP="00092825">
            <w:pPr>
              <w:pStyle w:val="TAC"/>
              <w:rPr>
                <w:ins w:id="211" w:author="Rohde &amp; Schwarz" w:date="2022-02-11T10:43:00Z"/>
                <w:rFonts w:cs="Arial"/>
                <w:color w:val="000000"/>
                <w:szCs w:val="18"/>
              </w:rPr>
            </w:pPr>
            <w:ins w:id="212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15880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FB19" w14:textId="4088BF11" w:rsidR="00EE015D" w:rsidRDefault="005E53BE" w:rsidP="00092825">
            <w:pPr>
              <w:pStyle w:val="TAC"/>
              <w:rPr>
                <w:ins w:id="213" w:author="Rohde &amp; Schwarz" w:date="2022-02-11T10:43:00Z"/>
                <w:rFonts w:cs="Arial"/>
                <w:color w:val="000000"/>
                <w:szCs w:val="18"/>
              </w:rPr>
            </w:pPr>
            <w:ins w:id="214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A9BB7" w14:textId="5916D022" w:rsidR="00EE015D" w:rsidRDefault="005E53BE" w:rsidP="00092825">
            <w:pPr>
              <w:pStyle w:val="TAC"/>
              <w:rPr>
                <w:ins w:id="215" w:author="Rohde &amp; Schwarz" w:date="2022-02-11T10:43:00Z"/>
                <w:rFonts w:cs="Arial"/>
                <w:color w:val="000000"/>
                <w:szCs w:val="18"/>
              </w:rPr>
            </w:pPr>
            <w:ins w:id="216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86B5" w14:textId="78480BF0" w:rsidR="00EE015D" w:rsidRDefault="005E53BE" w:rsidP="00092825">
            <w:pPr>
              <w:pStyle w:val="TAC"/>
              <w:rPr>
                <w:ins w:id="217" w:author="Rohde &amp; Schwarz" w:date="2022-02-11T10:43:00Z"/>
                <w:rFonts w:cs="Arial"/>
                <w:color w:val="000000"/>
                <w:szCs w:val="18"/>
              </w:rPr>
            </w:pPr>
            <w:ins w:id="218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0B5AF" w14:textId="7F23FFD7" w:rsidR="00EE015D" w:rsidRDefault="005E53BE" w:rsidP="00092825">
            <w:pPr>
              <w:pStyle w:val="TAC"/>
              <w:rPr>
                <w:ins w:id="219" w:author="Rohde &amp; Schwarz" w:date="2022-02-11T10:43:00Z"/>
                <w:rFonts w:cs="Arial"/>
                <w:color w:val="000000"/>
                <w:szCs w:val="18"/>
              </w:rPr>
            </w:pPr>
            <w:ins w:id="220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6AB94" w14:textId="3BFFC78E" w:rsidR="00EE015D" w:rsidRDefault="005E53BE" w:rsidP="00092825">
            <w:pPr>
              <w:pStyle w:val="TAC"/>
              <w:rPr>
                <w:ins w:id="221" w:author="Rohde &amp; Schwarz" w:date="2022-02-11T10:43:00Z"/>
                <w:rFonts w:cs="Arial"/>
                <w:color w:val="000000"/>
                <w:szCs w:val="18"/>
              </w:rPr>
            </w:pPr>
            <w:ins w:id="222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11880</w:t>
              </w:r>
            </w:ins>
          </w:p>
        </w:tc>
      </w:tr>
      <w:tr w:rsidR="008A043E" w:rsidRPr="00835F44" w14:paraId="06E8CA9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F12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09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849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128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F98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7F9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806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99E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0C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C0A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23A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</w:tr>
      <w:tr w:rsidR="008A043E" w:rsidRPr="00835F44" w14:paraId="19558B6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699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30F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E69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63A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E33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8D7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486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AC3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D6C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574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181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8A043E" w:rsidRPr="00835F44" w14:paraId="3A758DE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1450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6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59B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C9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9A4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7E9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51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873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A25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E1C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8B5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</w:tr>
      <w:tr w:rsidR="008A043E" w:rsidRPr="00835F44" w14:paraId="15BFC6B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B61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EAF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ED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7DC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664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9EF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362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80D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5A1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894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5F9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</w:tr>
      <w:tr w:rsidR="008A043E" w:rsidRPr="00835F44" w14:paraId="2C6481A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8642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8BE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4B5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6A0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1F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CD7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23568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F4D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E4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FC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C94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D30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A043E" w:rsidRPr="00835F44" w14:paraId="7A89195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285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FD7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2A0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405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DFE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F8D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D66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EA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F1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CB3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E2D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A043E" w:rsidRPr="00835F44" w14:paraId="50495F8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D4A8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23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34D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9D6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A3E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B2C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99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DC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54F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4B7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85536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1BF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EE015D" w:rsidRPr="00835F44" w14:paraId="60DB5BD5" w14:textId="77777777" w:rsidTr="00092825">
        <w:trPr>
          <w:ins w:id="223" w:author="Rohde &amp; Schwarz" w:date="2022-02-11T10:43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0F390" w14:textId="77777777" w:rsidR="00EE015D" w:rsidRPr="00835F44" w:rsidRDefault="00EE015D" w:rsidP="00092825">
            <w:pPr>
              <w:pStyle w:val="TAC"/>
              <w:rPr>
                <w:ins w:id="224" w:author="Rohde &amp; Schwarz" w:date="2022-02-11T10:43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9BD4" w14:textId="195AE323" w:rsidR="00EE015D" w:rsidRDefault="00EE015D" w:rsidP="00092825">
            <w:pPr>
              <w:pStyle w:val="TAC"/>
              <w:rPr>
                <w:ins w:id="225" w:author="Rohde &amp; Schwarz" w:date="2022-02-11T10:43:00Z"/>
                <w:rFonts w:cs="Arial"/>
                <w:color w:val="000000"/>
                <w:szCs w:val="18"/>
              </w:rPr>
            </w:pPr>
            <w:ins w:id="226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180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2E20E" w14:textId="5172F93A" w:rsidR="00EE015D" w:rsidRDefault="00EE015D" w:rsidP="00092825">
            <w:pPr>
              <w:pStyle w:val="TAC"/>
              <w:rPr>
                <w:ins w:id="227" w:author="Rohde &amp; Schwarz" w:date="2022-02-11T10:43:00Z"/>
                <w:rFonts w:cs="Arial"/>
                <w:color w:val="000000"/>
                <w:szCs w:val="18"/>
              </w:rPr>
            </w:pPr>
            <w:ins w:id="228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009A" w14:textId="23472362" w:rsidR="00EE015D" w:rsidRDefault="00EE015D" w:rsidP="00092825">
            <w:pPr>
              <w:pStyle w:val="TAC"/>
              <w:rPr>
                <w:ins w:id="229" w:author="Rohde &amp; Schwarz" w:date="2022-02-11T10:43:00Z"/>
                <w:rFonts w:cs="Arial"/>
                <w:color w:val="000000"/>
                <w:szCs w:val="18"/>
              </w:rPr>
            </w:pPr>
            <w:ins w:id="230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D70C" w14:textId="5B7FCAC1" w:rsidR="00EE015D" w:rsidRDefault="00EE015D" w:rsidP="00092825">
            <w:pPr>
              <w:pStyle w:val="TAC"/>
              <w:rPr>
                <w:ins w:id="231" w:author="Rohde &amp; Schwarz" w:date="2022-02-11T10:43:00Z"/>
                <w:rFonts w:cs="Arial"/>
                <w:color w:val="000000"/>
                <w:szCs w:val="18"/>
              </w:rPr>
            </w:pPr>
            <w:ins w:id="232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A0F1" w14:textId="1F50EF83" w:rsidR="00EE015D" w:rsidRDefault="005E53BE" w:rsidP="00092825">
            <w:pPr>
              <w:pStyle w:val="TAC"/>
              <w:rPr>
                <w:ins w:id="233" w:author="Rohde &amp; Schwarz" w:date="2022-02-11T10:43:00Z"/>
                <w:rFonts w:cs="Arial"/>
                <w:color w:val="000000"/>
                <w:szCs w:val="18"/>
              </w:rPr>
            </w:pPr>
            <w:ins w:id="234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1AE0" w14:textId="6B7919B0" w:rsidR="00EE015D" w:rsidRDefault="005E53BE" w:rsidP="00092825">
            <w:pPr>
              <w:pStyle w:val="TAC"/>
              <w:rPr>
                <w:ins w:id="235" w:author="Rohde &amp; Schwarz" w:date="2022-02-11T10:43:00Z"/>
                <w:rFonts w:cs="Arial"/>
                <w:color w:val="000000"/>
                <w:szCs w:val="18"/>
              </w:rPr>
            </w:pPr>
            <w:ins w:id="236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D2FC" w14:textId="5B3B83D6" w:rsidR="00EE015D" w:rsidRDefault="005E53BE" w:rsidP="00092825">
            <w:pPr>
              <w:pStyle w:val="TAC"/>
              <w:rPr>
                <w:ins w:id="237" w:author="Rohde &amp; Schwarz" w:date="2022-02-11T10:43:00Z"/>
                <w:rFonts w:cs="Arial"/>
                <w:color w:val="000000"/>
                <w:szCs w:val="18"/>
              </w:rPr>
            </w:pPr>
            <w:ins w:id="238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0FA59" w14:textId="153DA0A1" w:rsidR="00EE015D" w:rsidRDefault="005E53BE" w:rsidP="00092825">
            <w:pPr>
              <w:pStyle w:val="TAC"/>
              <w:rPr>
                <w:ins w:id="239" w:author="Rohde &amp; Schwarz" w:date="2022-02-11T10:43:00Z"/>
                <w:rFonts w:cs="Arial"/>
                <w:color w:val="000000"/>
                <w:szCs w:val="18"/>
              </w:rPr>
            </w:pPr>
            <w:ins w:id="240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D1EB" w14:textId="7207ACE2" w:rsidR="00EE015D" w:rsidRDefault="005E53BE" w:rsidP="00092825">
            <w:pPr>
              <w:pStyle w:val="TAC"/>
              <w:rPr>
                <w:ins w:id="241" w:author="Rohde &amp; Schwarz" w:date="2022-02-11T10:43:00Z"/>
                <w:rFonts w:cs="Arial"/>
                <w:color w:val="000000"/>
                <w:szCs w:val="18"/>
              </w:rPr>
            </w:pPr>
            <w:ins w:id="242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95040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F6F1" w14:textId="48E3BAA7" w:rsidR="00EE015D" w:rsidRDefault="005E53BE" w:rsidP="00092825">
            <w:pPr>
              <w:pStyle w:val="TAC"/>
              <w:rPr>
                <w:ins w:id="243" w:author="Rohde &amp; Schwarz" w:date="2022-02-11T10:43:00Z"/>
                <w:rFonts w:cs="Arial"/>
                <w:color w:val="000000"/>
                <w:szCs w:val="18"/>
              </w:rPr>
            </w:pPr>
            <w:ins w:id="244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23</w:t>
              </w:r>
            </w:ins>
            <w:ins w:id="245" w:author="Rohde &amp; Schwarz" w:date="2022-02-11T11:30:00Z">
              <w:r>
                <w:rPr>
                  <w:rFonts w:cs="Arial"/>
                  <w:color w:val="000000"/>
                  <w:szCs w:val="18"/>
                </w:rPr>
                <w:t>760</w:t>
              </w:r>
            </w:ins>
          </w:p>
        </w:tc>
      </w:tr>
      <w:tr w:rsidR="008A043E" w:rsidRPr="00835F44" w14:paraId="3E323C6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333A9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9DE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9A0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189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3445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1E3B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FE8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93F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9992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8EAF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114048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A78A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A043E" w:rsidRPr="00835F44" w14:paraId="4E53C73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7BD6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859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3C04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1B7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EFB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E607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4F25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058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B42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A5CB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128304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A250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32076</w:t>
            </w:r>
          </w:p>
        </w:tc>
      </w:tr>
      <w:tr w:rsidR="008A043E" w:rsidRPr="00835F44" w14:paraId="23DEC3E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EF91F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8208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4EE6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BB087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F83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59A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47112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54C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2F1B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0BE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26FD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920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A043E" w:rsidRPr="00835F44" w14:paraId="32A3449D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E6430" w14:textId="77777777" w:rsidR="008A043E" w:rsidRPr="00835F44" w:rsidRDefault="008A043E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726552A" w14:textId="77777777" w:rsidR="008A043E" w:rsidRPr="00835F44" w:rsidRDefault="008A043E" w:rsidP="00092825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49DE9EE" w14:textId="77777777" w:rsidR="008A043E" w:rsidRDefault="008A043E" w:rsidP="00092825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3923EF62" w14:textId="77777777" w:rsidR="008A043E" w:rsidRPr="001F4A8E" w:rsidRDefault="008A043E" w:rsidP="00092825">
            <w:pPr>
              <w:pStyle w:val="TAC"/>
              <w:jc w:val="left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3C8C15D9" w14:textId="77777777" w:rsidR="008A043E" w:rsidRPr="00835F44" w:rsidRDefault="008A043E" w:rsidP="008A043E"/>
    <w:p w14:paraId="652F055D" w14:textId="77777777" w:rsidR="008A043E" w:rsidRPr="00835F44" w:rsidRDefault="008A043E" w:rsidP="008A043E">
      <w:pPr>
        <w:pStyle w:val="TH"/>
      </w:pPr>
      <w:r w:rsidRPr="00835F44">
        <w:t xml:space="preserve">Table A.2.2.3-2: </w:t>
      </w:r>
      <w:r>
        <w:t>Void</w:t>
      </w:r>
    </w:p>
    <w:p w14:paraId="57EDB154" w14:textId="77777777" w:rsidR="008A043E" w:rsidRPr="00835F44" w:rsidRDefault="008A043E" w:rsidP="008A043E">
      <w:pPr>
        <w:pStyle w:val="TH"/>
      </w:pPr>
      <w:r w:rsidRPr="00835F44">
        <w:t xml:space="preserve">Table A.2.2.3-3: </w:t>
      </w:r>
      <w:r>
        <w:t>Void</w:t>
      </w:r>
    </w:p>
    <w:p w14:paraId="308A2F49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r w:rsidRPr="00835F44">
        <w:rPr>
          <w:snapToGrid w:val="0"/>
        </w:rPr>
        <w:lastRenderedPageBreak/>
        <w:t>A.2.2.4</w:t>
      </w:r>
      <w:r w:rsidRPr="00835F44">
        <w:rPr>
          <w:snapToGrid w:val="0"/>
        </w:rPr>
        <w:tab/>
        <w:t>DFT-s-OFDM 64QAM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044BF3D" w14:textId="77777777" w:rsidR="00EA3FC5" w:rsidRPr="00835F44" w:rsidRDefault="00EA3FC5" w:rsidP="00EA3FC5">
      <w:pPr>
        <w:pStyle w:val="TH"/>
      </w:pPr>
      <w:r w:rsidRPr="00835F44">
        <w:t>Table A.2.2.4-1: Reference Channels for DFT-s-OFDM 64QAM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55A3C430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95816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FE0F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7CE2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D89F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229B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5BCA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3929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BF7F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50AA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6850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4CE1B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052D4AD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523D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97BF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4CF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334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610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CD11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CD42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2CC7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92ED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69F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9A9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EA3FC5" w:rsidRPr="00835F44" w14:paraId="5E2D78D8" w14:textId="77777777" w:rsidTr="00CE1B7F">
        <w:trPr>
          <w:ins w:id="246" w:author="Rohde &amp; Schwarz" w:date="2022-01-26T12:5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EC79F" w14:textId="77777777" w:rsidR="00EA3FC5" w:rsidRPr="00835F44" w:rsidRDefault="00EA3FC5" w:rsidP="00CE1B7F">
            <w:pPr>
              <w:pStyle w:val="TAH"/>
              <w:rPr>
                <w:ins w:id="247" w:author="Rohde &amp; Schwarz" w:date="2022-01-26T12:5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CD708" w14:textId="764B9A8E" w:rsidR="00EA3FC5" w:rsidRPr="00835F44" w:rsidRDefault="00EA3FC5" w:rsidP="00EA3FC5">
            <w:pPr>
              <w:pStyle w:val="TAC"/>
              <w:rPr>
                <w:ins w:id="248" w:author="Rohde &amp; Schwarz" w:date="2022-01-26T12:51:00Z"/>
              </w:rPr>
            </w:pPr>
            <w:ins w:id="249" w:author="Rohde &amp; Schwarz" w:date="2022-01-26T12:51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378E" w14:textId="258D0840" w:rsidR="00EA3FC5" w:rsidRPr="00835F44" w:rsidRDefault="00EA3FC5" w:rsidP="00EA3FC5">
            <w:pPr>
              <w:pStyle w:val="TAC"/>
              <w:rPr>
                <w:ins w:id="250" w:author="Rohde &amp; Schwarz" w:date="2022-01-26T12:51:00Z"/>
              </w:rPr>
            </w:pPr>
            <w:ins w:id="251" w:author="Rohde &amp; Schwarz" w:date="2022-01-26T12:5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A20EC" w14:textId="2E009484" w:rsidR="00EA3FC5" w:rsidRPr="00835F44" w:rsidRDefault="00EA3FC5" w:rsidP="00EA3FC5">
            <w:pPr>
              <w:pStyle w:val="TAC"/>
              <w:rPr>
                <w:ins w:id="252" w:author="Rohde &amp; Schwarz" w:date="2022-01-26T12:51:00Z"/>
              </w:rPr>
            </w:pPr>
            <w:ins w:id="253" w:author="Rohde &amp; Schwarz" w:date="2022-01-26T12:5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DCB83" w14:textId="40B32752" w:rsidR="00EA3FC5" w:rsidRPr="00835F44" w:rsidRDefault="00EA3FC5" w:rsidP="00EA3FC5">
            <w:pPr>
              <w:pStyle w:val="TAC"/>
              <w:rPr>
                <w:ins w:id="254" w:author="Rohde &amp; Schwarz" w:date="2022-01-26T12:51:00Z"/>
              </w:rPr>
            </w:pPr>
            <w:ins w:id="255" w:author="Rohde &amp; Schwarz" w:date="2022-01-26T12:51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528E5" w14:textId="1C3CA27B" w:rsidR="00EA3FC5" w:rsidRPr="00835F44" w:rsidRDefault="001E4998" w:rsidP="00EA3FC5">
            <w:pPr>
              <w:pStyle w:val="TAC"/>
              <w:rPr>
                <w:ins w:id="256" w:author="Rohde &amp; Schwarz" w:date="2022-01-26T12:51:00Z"/>
              </w:rPr>
            </w:pPr>
            <w:ins w:id="257" w:author="Rohde &amp; Schwarz" w:date="2022-01-26T12:58:00Z">
              <w:r>
                <w:t>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EBDE5" w14:textId="6504BBA3" w:rsidR="00EA3FC5" w:rsidRPr="00835F44" w:rsidRDefault="001E4998" w:rsidP="00EA3FC5">
            <w:pPr>
              <w:pStyle w:val="TAC"/>
              <w:rPr>
                <w:ins w:id="258" w:author="Rohde &amp; Schwarz" w:date="2022-01-26T12:51:00Z"/>
              </w:rPr>
            </w:pPr>
            <w:ins w:id="259" w:author="Rohde &amp; Schwarz" w:date="2022-01-26T12:5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7D8D3" w14:textId="019F4F29" w:rsidR="00EA3FC5" w:rsidRPr="00835F44" w:rsidRDefault="001E4998" w:rsidP="00EA3FC5">
            <w:pPr>
              <w:pStyle w:val="TAC"/>
              <w:rPr>
                <w:ins w:id="260" w:author="Rohde &amp; Schwarz" w:date="2022-01-26T12:51:00Z"/>
              </w:rPr>
            </w:pPr>
            <w:ins w:id="261" w:author="Rohde &amp; Schwarz" w:date="2022-01-26T12:5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6004D" w14:textId="57AC7D6F" w:rsidR="00EA3FC5" w:rsidRPr="00835F44" w:rsidRDefault="001E4998" w:rsidP="00EA3FC5">
            <w:pPr>
              <w:pStyle w:val="TAC"/>
              <w:rPr>
                <w:ins w:id="262" w:author="Rohde &amp; Schwarz" w:date="2022-01-26T12:51:00Z"/>
              </w:rPr>
            </w:pPr>
            <w:ins w:id="263" w:author="Rohde &amp; Schwarz" w:date="2022-01-26T12:5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66828" w14:textId="4900B2F4" w:rsidR="00EA3FC5" w:rsidRPr="00835F44" w:rsidRDefault="001E4998" w:rsidP="00EA3FC5">
            <w:pPr>
              <w:pStyle w:val="TAC"/>
              <w:rPr>
                <w:ins w:id="264" w:author="Rohde &amp; Schwarz" w:date="2022-01-26T12:51:00Z"/>
              </w:rPr>
            </w:pPr>
            <w:ins w:id="265" w:author="Rohde &amp; Schwarz" w:date="2022-01-26T12:58:00Z">
              <w:r>
                <w:t>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6ACBB" w14:textId="4FCD20D5" w:rsidR="00EA3FC5" w:rsidRPr="00835F44" w:rsidRDefault="00EA3FC5" w:rsidP="00EA3FC5">
            <w:pPr>
              <w:pStyle w:val="TAC"/>
              <w:rPr>
                <w:ins w:id="266" w:author="Rohde &amp; Schwarz" w:date="2022-01-26T12:51:00Z"/>
              </w:rPr>
            </w:pPr>
            <w:ins w:id="267" w:author="Rohde &amp; Schwarz" w:date="2022-01-26T12:51:00Z">
              <w:r>
                <w:t>132</w:t>
              </w:r>
            </w:ins>
          </w:p>
        </w:tc>
      </w:tr>
      <w:tr w:rsidR="00EE015D" w:rsidRPr="00835F44" w14:paraId="41C3AAB8" w14:textId="77777777" w:rsidTr="00CE1B7F">
        <w:trPr>
          <w:ins w:id="268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CCFF" w14:textId="77777777" w:rsidR="00EE015D" w:rsidRPr="00835F44" w:rsidRDefault="00EE015D" w:rsidP="00CE1B7F">
            <w:pPr>
              <w:pStyle w:val="TAC"/>
              <w:rPr>
                <w:ins w:id="269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4055" w14:textId="272B8F50" w:rsidR="00EE015D" w:rsidRDefault="00EE015D" w:rsidP="00CE1B7F">
            <w:pPr>
              <w:pStyle w:val="TAC"/>
              <w:rPr>
                <w:ins w:id="270" w:author="Rohde &amp; Schwarz" w:date="2022-02-11T10:46:00Z"/>
              </w:rPr>
            </w:pPr>
            <w:ins w:id="271" w:author="Rohde &amp; Schwarz" w:date="2022-02-11T10:46:00Z">
              <w: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BD3B8" w14:textId="2AA0013B" w:rsidR="00EE015D" w:rsidRDefault="00EE015D" w:rsidP="00CE1B7F">
            <w:pPr>
              <w:pStyle w:val="TAC"/>
              <w:rPr>
                <w:ins w:id="272" w:author="Rohde &amp; Schwarz" w:date="2022-02-11T10:46:00Z"/>
              </w:rPr>
            </w:pPr>
            <w:ins w:id="273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27B0" w14:textId="6EB78069" w:rsidR="00EE015D" w:rsidRDefault="00EE015D" w:rsidP="00CE1B7F">
            <w:pPr>
              <w:pStyle w:val="TAC"/>
              <w:rPr>
                <w:ins w:id="274" w:author="Rohde &amp; Schwarz" w:date="2022-02-11T10:46:00Z"/>
              </w:rPr>
            </w:pPr>
            <w:ins w:id="275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D6FDD" w14:textId="63E6129A" w:rsidR="00EE015D" w:rsidRDefault="00EE015D" w:rsidP="00CE1B7F">
            <w:pPr>
              <w:pStyle w:val="TAC"/>
              <w:rPr>
                <w:ins w:id="276" w:author="Rohde &amp; Schwarz" w:date="2022-02-11T10:46:00Z"/>
              </w:rPr>
            </w:pPr>
            <w:ins w:id="277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64D2" w14:textId="3908741F" w:rsidR="00EE015D" w:rsidRDefault="00860EA6" w:rsidP="00CE1B7F">
            <w:pPr>
              <w:pStyle w:val="TAC"/>
              <w:rPr>
                <w:ins w:id="278" w:author="Rohde &amp; Schwarz" w:date="2022-02-11T10:46:00Z"/>
              </w:rPr>
            </w:pPr>
            <w:ins w:id="279" w:author="Rohde &amp; Schwarz" w:date="2022-02-11T11:43:00Z">
              <w: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CFF1" w14:textId="1AF07C7D" w:rsidR="00EE015D" w:rsidRDefault="00860EA6" w:rsidP="00CE1B7F">
            <w:pPr>
              <w:pStyle w:val="TAC"/>
              <w:rPr>
                <w:ins w:id="280" w:author="Rohde &amp; Schwarz" w:date="2022-02-11T10:46:00Z"/>
              </w:rPr>
            </w:pPr>
            <w:ins w:id="281" w:author="Rohde &amp; Schwarz" w:date="2022-02-11T11:4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0992" w14:textId="6D34E149" w:rsidR="00EE015D" w:rsidRDefault="00860EA6" w:rsidP="00CE1B7F">
            <w:pPr>
              <w:pStyle w:val="TAC"/>
              <w:rPr>
                <w:ins w:id="282" w:author="Rohde &amp; Schwarz" w:date="2022-02-11T10:46:00Z"/>
              </w:rPr>
            </w:pPr>
            <w:ins w:id="283" w:author="Rohde &amp; Schwarz" w:date="2022-02-11T11:47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08A5" w14:textId="0CB6E109" w:rsidR="00EE015D" w:rsidRDefault="002C0E37" w:rsidP="00CE1B7F">
            <w:pPr>
              <w:pStyle w:val="TAC"/>
              <w:rPr>
                <w:ins w:id="284" w:author="Rohde &amp; Schwarz" w:date="2022-02-11T10:46:00Z"/>
              </w:rPr>
            </w:pPr>
            <w:ins w:id="285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7D47" w14:textId="2ADCBA8A" w:rsidR="00EE015D" w:rsidRDefault="002C0E37" w:rsidP="00CE1B7F">
            <w:pPr>
              <w:pStyle w:val="TAC"/>
              <w:rPr>
                <w:ins w:id="286" w:author="Rohde &amp; Schwarz" w:date="2022-02-11T10:46:00Z"/>
              </w:rPr>
            </w:pPr>
            <w:ins w:id="287" w:author="Rohde &amp; Schwarz" w:date="2022-02-11T11:42:00Z">
              <w:r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6BE" w14:textId="4BD434BB" w:rsidR="00EE015D" w:rsidRDefault="005E53BE" w:rsidP="00CE1B7F">
            <w:pPr>
              <w:pStyle w:val="TAC"/>
              <w:rPr>
                <w:ins w:id="288" w:author="Rohde &amp; Schwarz" w:date="2022-02-11T10:46:00Z"/>
              </w:rPr>
            </w:pPr>
            <w:ins w:id="289" w:author="Rohde &amp; Schwarz" w:date="2022-02-11T11:30:00Z">
              <w:r>
                <w:t>660</w:t>
              </w:r>
            </w:ins>
          </w:p>
        </w:tc>
      </w:tr>
      <w:tr w:rsidR="00EE015D" w:rsidRPr="00835F44" w14:paraId="7E2260DC" w14:textId="77777777" w:rsidTr="00CE1B7F">
        <w:trPr>
          <w:ins w:id="290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AB766" w14:textId="77777777" w:rsidR="00EE015D" w:rsidRPr="00835F44" w:rsidRDefault="00EE015D" w:rsidP="00CE1B7F">
            <w:pPr>
              <w:pStyle w:val="TAC"/>
              <w:rPr>
                <w:ins w:id="291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A8C5D" w14:textId="4D25AA48" w:rsidR="00EE015D" w:rsidRDefault="00EE015D" w:rsidP="00CE1B7F">
            <w:pPr>
              <w:pStyle w:val="TAC"/>
              <w:rPr>
                <w:ins w:id="292" w:author="Rohde &amp; Schwarz" w:date="2022-02-11T10:46:00Z"/>
              </w:rPr>
            </w:pPr>
            <w:ins w:id="293" w:author="Rohde &amp; Schwarz" w:date="2022-02-11T10:46:00Z">
              <w: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7A120" w14:textId="575C10D2" w:rsidR="00EE015D" w:rsidRDefault="00EE015D" w:rsidP="00CE1B7F">
            <w:pPr>
              <w:pStyle w:val="TAC"/>
              <w:rPr>
                <w:ins w:id="294" w:author="Rohde &amp; Schwarz" w:date="2022-02-11T10:46:00Z"/>
              </w:rPr>
            </w:pPr>
            <w:ins w:id="295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448F" w14:textId="10C61F47" w:rsidR="00EE015D" w:rsidRDefault="00EE015D" w:rsidP="00CE1B7F">
            <w:pPr>
              <w:pStyle w:val="TAC"/>
              <w:rPr>
                <w:ins w:id="296" w:author="Rohde &amp; Schwarz" w:date="2022-02-11T10:46:00Z"/>
              </w:rPr>
            </w:pPr>
            <w:ins w:id="297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E635" w14:textId="0C648A5F" w:rsidR="00EE015D" w:rsidRDefault="00EE015D" w:rsidP="00CE1B7F">
            <w:pPr>
              <w:pStyle w:val="TAC"/>
              <w:rPr>
                <w:ins w:id="298" w:author="Rohde &amp; Schwarz" w:date="2022-02-11T10:46:00Z"/>
              </w:rPr>
            </w:pPr>
            <w:ins w:id="299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6B4E" w14:textId="6FECCA7F" w:rsidR="00EE015D" w:rsidRDefault="00860EA6" w:rsidP="00CE1B7F">
            <w:pPr>
              <w:pStyle w:val="TAC"/>
              <w:rPr>
                <w:ins w:id="300" w:author="Rohde &amp; Schwarz" w:date="2022-02-11T10:46:00Z"/>
              </w:rPr>
            </w:pPr>
            <w:ins w:id="301" w:author="Rohde &amp; Schwarz" w:date="2022-02-11T11:44:00Z">
              <w:r>
                <w:t>3624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3FF6" w14:textId="5559B300" w:rsidR="00EE015D" w:rsidRDefault="00860EA6" w:rsidP="00CE1B7F">
            <w:pPr>
              <w:pStyle w:val="TAC"/>
              <w:rPr>
                <w:ins w:id="302" w:author="Rohde &amp; Schwarz" w:date="2022-02-11T10:46:00Z"/>
              </w:rPr>
            </w:pPr>
            <w:ins w:id="303" w:author="Rohde &amp; Schwarz" w:date="2022-02-11T11:4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BC26" w14:textId="20B3A901" w:rsidR="00EE015D" w:rsidRDefault="00860EA6" w:rsidP="00CE1B7F">
            <w:pPr>
              <w:pStyle w:val="TAC"/>
              <w:rPr>
                <w:ins w:id="304" w:author="Rohde &amp; Schwarz" w:date="2022-02-11T10:46:00Z"/>
              </w:rPr>
            </w:pPr>
            <w:ins w:id="305" w:author="Rohde &amp; Schwarz" w:date="2022-02-11T11:47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DA57" w14:textId="5EE3BBBB" w:rsidR="00EE015D" w:rsidRDefault="002C0E37" w:rsidP="00CE1B7F">
            <w:pPr>
              <w:pStyle w:val="TAC"/>
              <w:rPr>
                <w:ins w:id="306" w:author="Rohde &amp; Schwarz" w:date="2022-02-11T10:46:00Z"/>
              </w:rPr>
            </w:pPr>
            <w:ins w:id="307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21F5" w14:textId="02EDC7A4" w:rsidR="00EE015D" w:rsidRDefault="002C0E37" w:rsidP="00CE1B7F">
            <w:pPr>
              <w:pStyle w:val="TAC"/>
              <w:rPr>
                <w:ins w:id="308" w:author="Rohde &amp; Schwarz" w:date="2022-02-11T10:46:00Z"/>
              </w:rPr>
            </w:pPr>
            <w:ins w:id="309" w:author="Rohde &amp; Schwarz" w:date="2022-02-11T11:42:00Z">
              <w:r>
                <w:t>7128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92A3" w14:textId="16176B06" w:rsidR="00EE015D" w:rsidRDefault="005E53BE" w:rsidP="00CE1B7F">
            <w:pPr>
              <w:pStyle w:val="TAC"/>
              <w:rPr>
                <w:ins w:id="310" w:author="Rohde &amp; Schwarz" w:date="2022-02-11T10:46:00Z"/>
              </w:rPr>
            </w:pPr>
            <w:ins w:id="311" w:author="Rohde &amp; Schwarz" w:date="2022-02-11T11:30:00Z">
              <w:r>
                <w:t>1188</w:t>
              </w:r>
            </w:ins>
          </w:p>
        </w:tc>
      </w:tr>
      <w:tr w:rsidR="00EA3FC5" w:rsidRPr="00835F44" w14:paraId="07899FE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74C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580D" w14:textId="77777777" w:rsidR="00EA3FC5" w:rsidRPr="00835F44" w:rsidRDefault="00EA3FC5" w:rsidP="00CE1B7F">
            <w:pPr>
              <w:pStyle w:val="TAC"/>
            </w:pPr>
            <w: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CF6E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673C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2C15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FFD1" w14:textId="77777777" w:rsidR="00EA3FC5" w:rsidRPr="00835F44" w:rsidRDefault="00EA3FC5" w:rsidP="00CE1B7F">
            <w:pPr>
              <w:pStyle w:val="TAC"/>
            </w:pPr>
            <w:r>
              <w:t>3968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B4C4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93C0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10B5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AF12" w14:textId="77777777" w:rsidR="00EA3FC5" w:rsidRPr="00835F44" w:rsidRDefault="00EA3FC5" w:rsidP="00CE1B7F">
            <w:pPr>
              <w:pStyle w:val="TAC"/>
            </w:pPr>
            <w: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0BAC" w14:textId="77777777" w:rsidR="00EA3FC5" w:rsidRPr="00835F44" w:rsidRDefault="00EA3FC5" w:rsidP="00CE1B7F">
            <w:pPr>
              <w:pStyle w:val="TAC"/>
            </w:pPr>
            <w:r>
              <w:t>1320</w:t>
            </w:r>
          </w:p>
        </w:tc>
      </w:tr>
      <w:tr w:rsidR="00EE015D" w:rsidRPr="00835F44" w14:paraId="2D55989A" w14:textId="77777777" w:rsidTr="00CE1B7F">
        <w:trPr>
          <w:ins w:id="312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D67D6" w14:textId="77777777" w:rsidR="00EE015D" w:rsidRPr="00835F44" w:rsidRDefault="00EE015D" w:rsidP="00CE1B7F">
            <w:pPr>
              <w:pStyle w:val="TAC"/>
              <w:rPr>
                <w:ins w:id="313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53E2" w14:textId="1FBD7C85" w:rsidR="00EE015D" w:rsidRDefault="00EE015D" w:rsidP="00CE1B7F">
            <w:pPr>
              <w:pStyle w:val="TAC"/>
              <w:rPr>
                <w:ins w:id="314" w:author="Rohde &amp; Schwarz" w:date="2022-02-11T10:46:00Z"/>
              </w:rPr>
            </w:pPr>
            <w:ins w:id="315" w:author="Rohde &amp; Schwarz" w:date="2022-02-11T10:46:00Z">
              <w: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E875" w14:textId="01FE20B5" w:rsidR="00EE015D" w:rsidRDefault="00EE015D" w:rsidP="00CE1B7F">
            <w:pPr>
              <w:pStyle w:val="TAC"/>
              <w:rPr>
                <w:ins w:id="316" w:author="Rohde &amp; Schwarz" w:date="2022-02-11T10:46:00Z"/>
              </w:rPr>
            </w:pPr>
            <w:ins w:id="317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5A4CD" w14:textId="1BAAA643" w:rsidR="00EE015D" w:rsidRDefault="00EE015D" w:rsidP="00CE1B7F">
            <w:pPr>
              <w:pStyle w:val="TAC"/>
              <w:rPr>
                <w:ins w:id="318" w:author="Rohde &amp; Schwarz" w:date="2022-02-11T10:46:00Z"/>
              </w:rPr>
            </w:pPr>
            <w:ins w:id="319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0D36" w14:textId="081D0B9F" w:rsidR="00EE015D" w:rsidRDefault="00EE015D" w:rsidP="00CE1B7F">
            <w:pPr>
              <w:pStyle w:val="TAC"/>
              <w:rPr>
                <w:ins w:id="320" w:author="Rohde &amp; Schwarz" w:date="2022-02-11T10:46:00Z"/>
              </w:rPr>
            </w:pPr>
            <w:ins w:id="321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A80F" w14:textId="229A8DC5" w:rsidR="00EE015D" w:rsidRDefault="00860EA6" w:rsidP="00CE1B7F">
            <w:pPr>
              <w:pStyle w:val="TAC"/>
              <w:rPr>
                <w:ins w:id="322" w:author="Rohde &amp; Schwarz" w:date="2022-02-11T10:46:00Z"/>
              </w:rPr>
            </w:pPr>
            <w:ins w:id="323" w:author="Rohde &amp; Schwarz" w:date="2022-02-11T11:44:00Z">
              <w:r>
                <w:t>4736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2050" w14:textId="3A851F53" w:rsidR="00EE015D" w:rsidRDefault="002C0E37" w:rsidP="00CE1B7F">
            <w:pPr>
              <w:pStyle w:val="TAC"/>
              <w:rPr>
                <w:ins w:id="324" w:author="Rohde &amp; Schwarz" w:date="2022-02-11T10:46:00Z"/>
              </w:rPr>
            </w:pPr>
            <w:ins w:id="325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873C" w14:textId="79AD7A49" w:rsidR="00EE015D" w:rsidRDefault="002C0E37" w:rsidP="00CE1B7F">
            <w:pPr>
              <w:pStyle w:val="TAC"/>
              <w:rPr>
                <w:ins w:id="326" w:author="Rohde &amp; Schwarz" w:date="2022-02-11T10:46:00Z"/>
              </w:rPr>
            </w:pPr>
            <w:ins w:id="327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F165" w14:textId="61A5EE3E" w:rsidR="00EE015D" w:rsidRDefault="002C0E37" w:rsidP="00CE1B7F">
            <w:pPr>
              <w:pStyle w:val="TAC"/>
              <w:rPr>
                <w:ins w:id="328" w:author="Rohde &amp; Schwarz" w:date="2022-02-11T10:46:00Z"/>
              </w:rPr>
            </w:pPr>
            <w:ins w:id="329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9F69" w14:textId="457DBF4B" w:rsidR="00EE015D" w:rsidRDefault="002C0E37" w:rsidP="00CE1B7F">
            <w:pPr>
              <w:pStyle w:val="TAC"/>
              <w:rPr>
                <w:ins w:id="330" w:author="Rohde &amp; Schwarz" w:date="2022-02-11T10:46:00Z"/>
              </w:rPr>
            </w:pPr>
            <w:ins w:id="331" w:author="Rohde &amp; Schwarz" w:date="2022-02-11T11:42:00Z">
              <w:r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5263" w14:textId="71E37412" w:rsidR="00EE015D" w:rsidRDefault="005E53BE" w:rsidP="00CE1B7F">
            <w:pPr>
              <w:pStyle w:val="TAC"/>
              <w:rPr>
                <w:ins w:id="332" w:author="Rohde &amp; Schwarz" w:date="2022-02-11T10:46:00Z"/>
              </w:rPr>
            </w:pPr>
            <w:ins w:id="333" w:author="Rohde &amp; Schwarz" w:date="2022-02-11T11:30:00Z">
              <w:r>
                <w:t>1584</w:t>
              </w:r>
            </w:ins>
          </w:p>
        </w:tc>
      </w:tr>
      <w:tr w:rsidR="00EE015D" w:rsidRPr="00835F44" w14:paraId="25565673" w14:textId="77777777" w:rsidTr="00CE1B7F">
        <w:trPr>
          <w:ins w:id="334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DE42" w14:textId="77777777" w:rsidR="00EE015D" w:rsidRPr="00835F44" w:rsidRDefault="00EE015D" w:rsidP="00CE1B7F">
            <w:pPr>
              <w:pStyle w:val="TAC"/>
              <w:rPr>
                <w:ins w:id="335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B6218" w14:textId="237A4832" w:rsidR="00EE015D" w:rsidRDefault="00EE015D" w:rsidP="00CE1B7F">
            <w:pPr>
              <w:pStyle w:val="TAC"/>
              <w:rPr>
                <w:ins w:id="336" w:author="Rohde &amp; Schwarz" w:date="2022-02-11T10:46:00Z"/>
              </w:rPr>
            </w:pPr>
            <w:ins w:id="337" w:author="Rohde &amp; Schwarz" w:date="2022-02-11T10:46:00Z">
              <w: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FD92" w14:textId="0D39801F" w:rsidR="00EE015D" w:rsidRDefault="00EE015D" w:rsidP="00CE1B7F">
            <w:pPr>
              <w:pStyle w:val="TAC"/>
              <w:rPr>
                <w:ins w:id="338" w:author="Rohde &amp; Schwarz" w:date="2022-02-11T10:46:00Z"/>
              </w:rPr>
            </w:pPr>
            <w:ins w:id="339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B57C" w14:textId="7CB9060B" w:rsidR="00EE015D" w:rsidRDefault="00EE015D" w:rsidP="00CE1B7F">
            <w:pPr>
              <w:pStyle w:val="TAC"/>
              <w:rPr>
                <w:ins w:id="340" w:author="Rohde &amp; Schwarz" w:date="2022-02-11T10:46:00Z"/>
              </w:rPr>
            </w:pPr>
            <w:ins w:id="341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9422A" w14:textId="350546E3" w:rsidR="00EE015D" w:rsidRDefault="00EE015D" w:rsidP="00CE1B7F">
            <w:pPr>
              <w:pStyle w:val="TAC"/>
              <w:rPr>
                <w:ins w:id="342" w:author="Rohde &amp; Schwarz" w:date="2022-02-11T10:46:00Z"/>
              </w:rPr>
            </w:pPr>
            <w:ins w:id="343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C4994" w14:textId="311E0028" w:rsidR="00EE015D" w:rsidRDefault="00860EA6" w:rsidP="00CE1B7F">
            <w:pPr>
              <w:pStyle w:val="TAC"/>
              <w:rPr>
                <w:ins w:id="344" w:author="Rohde &amp; Schwarz" w:date="2022-02-11T10:46:00Z"/>
              </w:rPr>
            </w:pPr>
            <w:ins w:id="345" w:author="Rohde &amp; Schwarz" w:date="2022-02-11T11:44:00Z">
              <w:r>
                <w:t>6016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AA93" w14:textId="0FEE5A75" w:rsidR="00EE015D" w:rsidRDefault="002C0E37" w:rsidP="00CE1B7F">
            <w:pPr>
              <w:pStyle w:val="TAC"/>
              <w:rPr>
                <w:ins w:id="346" w:author="Rohde &amp; Schwarz" w:date="2022-02-11T10:46:00Z"/>
              </w:rPr>
            </w:pPr>
            <w:ins w:id="347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B453" w14:textId="0F3938D6" w:rsidR="00EE015D" w:rsidRDefault="002C0E37" w:rsidP="00CE1B7F">
            <w:pPr>
              <w:pStyle w:val="TAC"/>
              <w:rPr>
                <w:ins w:id="348" w:author="Rohde &amp; Schwarz" w:date="2022-02-11T10:46:00Z"/>
              </w:rPr>
            </w:pPr>
            <w:ins w:id="349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B5B6" w14:textId="35B19D49" w:rsidR="00EE015D" w:rsidRDefault="002C0E37" w:rsidP="00CE1B7F">
            <w:pPr>
              <w:pStyle w:val="TAC"/>
              <w:rPr>
                <w:ins w:id="350" w:author="Rohde &amp; Schwarz" w:date="2022-02-11T10:46:00Z"/>
              </w:rPr>
            </w:pPr>
            <w:ins w:id="351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CDA0" w14:textId="740DB583" w:rsidR="00EE015D" w:rsidRDefault="002C0E37" w:rsidP="00CE1B7F">
            <w:pPr>
              <w:pStyle w:val="TAC"/>
              <w:rPr>
                <w:ins w:id="352" w:author="Rohde &amp; Schwarz" w:date="2022-02-11T10:46:00Z"/>
              </w:rPr>
            </w:pPr>
            <w:ins w:id="353" w:author="Rohde &amp; Schwarz" w:date="2022-02-11T11:42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4A0C" w14:textId="373C1390" w:rsidR="00EE015D" w:rsidRDefault="005E53BE" w:rsidP="00CE1B7F">
            <w:pPr>
              <w:pStyle w:val="TAC"/>
              <w:rPr>
                <w:ins w:id="354" w:author="Rohde &amp; Schwarz" w:date="2022-02-11T10:46:00Z"/>
              </w:rPr>
            </w:pPr>
            <w:ins w:id="355" w:author="Rohde &amp; Schwarz" w:date="2022-02-11T11:30:00Z">
              <w:r>
                <w:t>1980</w:t>
              </w:r>
            </w:ins>
          </w:p>
        </w:tc>
      </w:tr>
      <w:tr w:rsidR="00EA3FC5" w:rsidRPr="00835F44" w14:paraId="37AE696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03C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3B2B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B1D8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816A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801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895" w14:textId="77777777" w:rsidR="00EA3FC5" w:rsidRPr="00835F44" w:rsidRDefault="00EA3FC5" w:rsidP="00CE1B7F">
            <w:pPr>
              <w:pStyle w:val="TAC"/>
            </w:pPr>
            <w:r>
              <w:t>7168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439A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2E01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CC03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3514" w14:textId="77777777" w:rsidR="00EA3FC5" w:rsidRPr="00835F44" w:rsidRDefault="00EA3FC5" w:rsidP="00CE1B7F">
            <w:pPr>
              <w:pStyle w:val="TAC"/>
            </w:pPr>
            <w: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1DA0" w14:textId="77777777" w:rsidR="00EA3FC5" w:rsidRPr="00835F44" w:rsidRDefault="00EA3FC5" w:rsidP="00CE1B7F">
            <w:pPr>
              <w:pStyle w:val="TAC"/>
            </w:pPr>
            <w:r>
              <w:t>2376</w:t>
            </w:r>
          </w:p>
        </w:tc>
      </w:tr>
      <w:tr w:rsidR="00EA3FC5" w:rsidRPr="00835F44" w14:paraId="1971B76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6C03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F86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6FF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8CE1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8361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12CD" w14:textId="77777777" w:rsidR="00EA3FC5" w:rsidRPr="00835F44" w:rsidRDefault="00EA3FC5" w:rsidP="00CE1B7F">
            <w:pPr>
              <w:pStyle w:val="TAC"/>
            </w:pPr>
            <w: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3842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2A7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20FB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04AB" w14:textId="77777777" w:rsidR="00EA3FC5" w:rsidRPr="00835F44" w:rsidRDefault="00EA3FC5" w:rsidP="00CE1B7F">
            <w:pPr>
              <w:pStyle w:val="TAC"/>
            </w:pPr>
            <w: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D289" w14:textId="77777777" w:rsidR="00EA3FC5" w:rsidRPr="00835F44" w:rsidRDefault="00EA3FC5" w:rsidP="00CE1B7F">
            <w:pPr>
              <w:pStyle w:val="TAC"/>
            </w:pPr>
            <w:r>
              <w:t>3168</w:t>
            </w:r>
          </w:p>
        </w:tc>
      </w:tr>
      <w:tr w:rsidR="00EA3FC5" w:rsidRPr="00835F44" w14:paraId="5E5BF829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B40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DF7C" w14:textId="77777777" w:rsidR="00EA3FC5" w:rsidRPr="00835F44" w:rsidRDefault="00EA3FC5" w:rsidP="00CE1B7F">
            <w:pPr>
              <w:pStyle w:val="TAC"/>
            </w:pPr>
            <w: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A1EB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703E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B304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9F02" w14:textId="77777777" w:rsidR="00EA3FC5" w:rsidRPr="00835F44" w:rsidRDefault="00EA3FC5" w:rsidP="00CE1B7F">
            <w:pPr>
              <w:pStyle w:val="TAC"/>
            </w:pPr>
            <w:r>
              <w:t>9992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E19F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7F0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2451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DDF1" w14:textId="77777777" w:rsidR="00EA3FC5" w:rsidRPr="00835F44" w:rsidRDefault="00EA3FC5" w:rsidP="00CE1B7F">
            <w:pPr>
              <w:pStyle w:val="TAC"/>
            </w:pPr>
            <w: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27F6" w14:textId="77777777" w:rsidR="00EA3FC5" w:rsidRPr="00835F44" w:rsidRDefault="00EA3FC5" w:rsidP="00CE1B7F">
            <w:pPr>
              <w:pStyle w:val="TAC"/>
            </w:pPr>
            <w:r>
              <w:t>3300</w:t>
            </w:r>
          </w:p>
        </w:tc>
      </w:tr>
      <w:tr w:rsidR="00EA3FC5" w:rsidRPr="00835F44" w14:paraId="65EC95C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1709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7B74" w14:textId="77777777" w:rsidR="00EA3FC5" w:rsidRPr="00835F44" w:rsidRDefault="00EA3FC5" w:rsidP="00CE1B7F">
            <w:pPr>
              <w:pStyle w:val="TAC"/>
            </w:pPr>
            <w: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DA0C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CE16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DFA9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1CAE" w14:textId="77777777" w:rsidR="00EA3FC5" w:rsidRPr="00835F44" w:rsidRDefault="00EA3FC5" w:rsidP="00CE1B7F">
            <w:pPr>
              <w:pStyle w:val="TAC"/>
            </w:pPr>
            <w:r>
              <w:t>12040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138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C285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47DB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4060" w14:textId="77777777" w:rsidR="00EA3FC5" w:rsidRPr="00835F44" w:rsidRDefault="00EA3FC5" w:rsidP="00CE1B7F">
            <w:pPr>
              <w:pStyle w:val="TAC"/>
            </w:pPr>
            <w:r>
              <w:t>23760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75F8" w14:textId="77777777" w:rsidR="00EA3FC5" w:rsidRPr="00835F44" w:rsidRDefault="00EA3FC5" w:rsidP="00CE1B7F">
            <w:pPr>
              <w:pStyle w:val="TAC"/>
            </w:pPr>
            <w:r>
              <w:t>3960</w:t>
            </w:r>
          </w:p>
        </w:tc>
      </w:tr>
      <w:tr w:rsidR="00EE015D" w:rsidRPr="00835F44" w14:paraId="37DEF9F4" w14:textId="77777777" w:rsidTr="00CE1B7F">
        <w:trPr>
          <w:ins w:id="356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6BEFB" w14:textId="77777777" w:rsidR="00EE015D" w:rsidRPr="00835F44" w:rsidRDefault="00EE015D" w:rsidP="00CE1B7F">
            <w:pPr>
              <w:pStyle w:val="TAC"/>
              <w:rPr>
                <w:ins w:id="357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5529" w14:textId="14D7C1CE" w:rsidR="00EE015D" w:rsidRDefault="00EE015D" w:rsidP="00CE1B7F">
            <w:pPr>
              <w:pStyle w:val="TAC"/>
              <w:rPr>
                <w:ins w:id="358" w:author="Rohde &amp; Schwarz" w:date="2022-02-11T10:46:00Z"/>
              </w:rPr>
            </w:pPr>
            <w:ins w:id="359" w:author="Rohde &amp; Schwarz" w:date="2022-02-11T10:46:00Z">
              <w:r>
                <w:t>32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E5A6" w14:textId="71F4D9DC" w:rsidR="00EE015D" w:rsidRDefault="00EE015D" w:rsidP="00CE1B7F">
            <w:pPr>
              <w:pStyle w:val="TAC"/>
              <w:rPr>
                <w:ins w:id="360" w:author="Rohde &amp; Schwarz" w:date="2022-02-11T10:46:00Z"/>
              </w:rPr>
            </w:pPr>
            <w:ins w:id="361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16C1" w14:textId="6129CC8E" w:rsidR="00EE015D" w:rsidRDefault="00EE015D" w:rsidP="00CE1B7F">
            <w:pPr>
              <w:pStyle w:val="TAC"/>
              <w:rPr>
                <w:ins w:id="362" w:author="Rohde &amp; Schwarz" w:date="2022-02-11T10:46:00Z"/>
              </w:rPr>
            </w:pPr>
            <w:ins w:id="363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B0EC" w14:textId="267D312F" w:rsidR="00EE015D" w:rsidRDefault="00EE015D" w:rsidP="00CE1B7F">
            <w:pPr>
              <w:pStyle w:val="TAC"/>
              <w:rPr>
                <w:ins w:id="364" w:author="Rohde &amp; Schwarz" w:date="2022-02-11T10:46:00Z"/>
              </w:rPr>
            </w:pPr>
            <w:ins w:id="365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1A29" w14:textId="6DC0E107" w:rsidR="00EE015D" w:rsidRDefault="00860EA6" w:rsidP="00CE1B7F">
            <w:pPr>
              <w:pStyle w:val="TAC"/>
              <w:rPr>
                <w:ins w:id="366" w:author="Rohde &amp; Schwarz" w:date="2022-02-11T10:46:00Z"/>
              </w:rPr>
            </w:pPr>
            <w:ins w:id="367" w:author="Rohde &amp; Schwarz" w:date="2022-02-11T11:44:00Z">
              <w:r>
                <w:t>12808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C7B3A" w14:textId="1307E20A" w:rsidR="00EE015D" w:rsidRDefault="002C0E37" w:rsidP="00CE1B7F">
            <w:pPr>
              <w:pStyle w:val="TAC"/>
              <w:rPr>
                <w:ins w:id="368" w:author="Rohde &amp; Schwarz" w:date="2022-02-11T10:46:00Z"/>
              </w:rPr>
            </w:pPr>
            <w:ins w:id="369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1BDD" w14:textId="21461607" w:rsidR="00EE015D" w:rsidRDefault="002C0E37" w:rsidP="00CE1B7F">
            <w:pPr>
              <w:pStyle w:val="TAC"/>
              <w:rPr>
                <w:ins w:id="370" w:author="Rohde &amp; Schwarz" w:date="2022-02-11T10:46:00Z"/>
              </w:rPr>
            </w:pPr>
            <w:ins w:id="371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9C52D" w14:textId="79EBCE69" w:rsidR="00EE015D" w:rsidRDefault="002C0E37" w:rsidP="00CE1B7F">
            <w:pPr>
              <w:pStyle w:val="TAC"/>
              <w:rPr>
                <w:ins w:id="372" w:author="Rohde &amp; Schwarz" w:date="2022-02-11T10:46:00Z"/>
              </w:rPr>
            </w:pPr>
            <w:ins w:id="373" w:author="Rohde &amp; Schwarz" w:date="2022-02-11T11:40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2BA9" w14:textId="7AA75993" w:rsidR="00EE015D" w:rsidRDefault="002C0E37" w:rsidP="00CE1B7F">
            <w:pPr>
              <w:pStyle w:val="TAC"/>
              <w:rPr>
                <w:ins w:id="374" w:author="Rohde &amp; Schwarz" w:date="2022-02-11T10:46:00Z"/>
              </w:rPr>
            </w:pPr>
            <w:ins w:id="375" w:author="Rohde &amp; Schwarz" w:date="2022-02-11T11:42:00Z">
              <w:r>
                <w:t>25344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C3D7" w14:textId="5887A3E8" w:rsidR="00EE015D" w:rsidRDefault="005E53BE" w:rsidP="00CE1B7F">
            <w:pPr>
              <w:pStyle w:val="TAC"/>
              <w:rPr>
                <w:ins w:id="376" w:author="Rohde &amp; Schwarz" w:date="2022-02-11T10:46:00Z"/>
              </w:rPr>
            </w:pPr>
            <w:ins w:id="377" w:author="Rohde &amp; Schwarz" w:date="2022-02-11T11:30:00Z">
              <w:r>
                <w:t>422</w:t>
              </w:r>
            </w:ins>
            <w:ins w:id="378" w:author="Rohde &amp; Schwarz" w:date="2022-02-11T11:31:00Z">
              <w:r>
                <w:t>4</w:t>
              </w:r>
            </w:ins>
          </w:p>
        </w:tc>
      </w:tr>
      <w:tr w:rsidR="00EA3FC5" w:rsidRPr="00835F44" w14:paraId="40DD588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596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70ED" w14:textId="77777777" w:rsidR="00EA3FC5" w:rsidRPr="00835F44" w:rsidRDefault="00EA3FC5" w:rsidP="00CE1B7F">
            <w:pPr>
              <w:pStyle w:val="TAC"/>
            </w:pPr>
            <w: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09E4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48D8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5838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1656" w14:textId="77777777" w:rsidR="00EA3FC5" w:rsidRPr="00835F44" w:rsidRDefault="00EA3FC5" w:rsidP="00CE1B7F">
            <w:pPr>
              <w:pStyle w:val="TAC"/>
            </w:pPr>
            <w:r>
              <w:t>14344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D1B5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FF52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BC38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5223" w14:textId="77777777" w:rsidR="00EA3FC5" w:rsidRPr="00835F44" w:rsidRDefault="00EA3FC5" w:rsidP="00CE1B7F">
            <w:pPr>
              <w:pStyle w:val="TAC"/>
            </w:pPr>
            <w: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DF7B" w14:textId="77777777" w:rsidR="00EA3FC5" w:rsidRPr="00835F44" w:rsidRDefault="00EA3FC5" w:rsidP="00CE1B7F">
            <w:pPr>
              <w:pStyle w:val="TAC"/>
            </w:pPr>
            <w:r>
              <w:t>4752</w:t>
            </w:r>
          </w:p>
        </w:tc>
      </w:tr>
      <w:tr w:rsidR="00EE015D" w:rsidRPr="00835F44" w14:paraId="2C0D132D" w14:textId="77777777" w:rsidTr="00CE1B7F">
        <w:trPr>
          <w:ins w:id="379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949D2" w14:textId="77777777" w:rsidR="00EE015D" w:rsidRPr="00835F44" w:rsidRDefault="00EE015D" w:rsidP="00CE1B7F">
            <w:pPr>
              <w:pStyle w:val="TAC"/>
              <w:rPr>
                <w:ins w:id="380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B8A2" w14:textId="3F5B9C2B" w:rsidR="00EE015D" w:rsidRDefault="00EE015D" w:rsidP="00CE1B7F">
            <w:pPr>
              <w:pStyle w:val="TAC"/>
              <w:rPr>
                <w:ins w:id="381" w:author="Rohde &amp; Schwarz" w:date="2022-02-11T10:47:00Z"/>
              </w:rPr>
            </w:pPr>
            <w:ins w:id="382" w:author="Rohde &amp; Schwarz" w:date="2022-02-11T10:47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F34C" w14:textId="5956D162" w:rsidR="00EE015D" w:rsidRDefault="00EE015D" w:rsidP="00CE1B7F">
            <w:pPr>
              <w:pStyle w:val="TAC"/>
              <w:rPr>
                <w:ins w:id="383" w:author="Rohde &amp; Schwarz" w:date="2022-02-11T10:47:00Z"/>
              </w:rPr>
            </w:pPr>
            <w:ins w:id="384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67948" w14:textId="1B994778" w:rsidR="00EE015D" w:rsidRDefault="00EE015D" w:rsidP="00CE1B7F">
            <w:pPr>
              <w:pStyle w:val="TAC"/>
              <w:rPr>
                <w:ins w:id="385" w:author="Rohde &amp; Schwarz" w:date="2022-02-11T10:47:00Z"/>
              </w:rPr>
            </w:pPr>
            <w:ins w:id="386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B4B7" w14:textId="2BD48CD3" w:rsidR="00EE015D" w:rsidRDefault="00EE015D" w:rsidP="00CE1B7F">
            <w:pPr>
              <w:pStyle w:val="TAC"/>
              <w:rPr>
                <w:ins w:id="387" w:author="Rohde &amp; Schwarz" w:date="2022-02-11T10:47:00Z"/>
              </w:rPr>
            </w:pPr>
            <w:ins w:id="388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D088" w14:textId="65D3BAAC" w:rsidR="00EE015D" w:rsidRDefault="00860EA6" w:rsidP="00CE1B7F">
            <w:pPr>
              <w:pStyle w:val="TAC"/>
              <w:rPr>
                <w:ins w:id="389" w:author="Rohde &amp; Schwarz" w:date="2022-02-11T10:47:00Z"/>
              </w:rPr>
            </w:pPr>
            <w:ins w:id="390" w:author="Rohde &amp; Schwarz" w:date="2022-02-11T11:44:00Z">
              <w:r>
                <w:t>17928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8DB94" w14:textId="6CB912A0" w:rsidR="00EE015D" w:rsidRDefault="002C0E37" w:rsidP="00CE1B7F">
            <w:pPr>
              <w:pStyle w:val="TAC"/>
              <w:rPr>
                <w:ins w:id="391" w:author="Rohde &amp; Schwarz" w:date="2022-02-11T10:47:00Z"/>
              </w:rPr>
            </w:pPr>
            <w:ins w:id="392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A571" w14:textId="3BE97A3B" w:rsidR="00EE015D" w:rsidRDefault="002C0E37" w:rsidP="00CE1B7F">
            <w:pPr>
              <w:pStyle w:val="TAC"/>
              <w:rPr>
                <w:ins w:id="393" w:author="Rohde &amp; Schwarz" w:date="2022-02-11T10:47:00Z"/>
              </w:rPr>
            </w:pPr>
            <w:ins w:id="394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B05F" w14:textId="27674C07" w:rsidR="00EE015D" w:rsidRDefault="00860EA6" w:rsidP="00CE1B7F">
            <w:pPr>
              <w:pStyle w:val="TAC"/>
              <w:rPr>
                <w:ins w:id="395" w:author="Rohde &amp; Schwarz" w:date="2022-02-11T10:47:00Z"/>
              </w:rPr>
            </w:pPr>
            <w:ins w:id="396" w:author="Rohde &amp; Schwarz" w:date="2022-02-11T11:4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21ED" w14:textId="60E677B1" w:rsidR="00EE015D" w:rsidRDefault="002C0E37" w:rsidP="00CE1B7F">
            <w:pPr>
              <w:pStyle w:val="TAC"/>
              <w:rPr>
                <w:ins w:id="397" w:author="Rohde &amp; Schwarz" w:date="2022-02-11T10:47:00Z"/>
              </w:rPr>
            </w:pPr>
            <w:ins w:id="398" w:author="Rohde &amp; Schwarz" w:date="2022-02-11T11:42:00Z">
              <w:r>
                <w:t>35640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4CDA" w14:textId="2C18AE42" w:rsidR="00EE015D" w:rsidRDefault="005E53BE" w:rsidP="00CE1B7F">
            <w:pPr>
              <w:pStyle w:val="TAC"/>
              <w:rPr>
                <w:ins w:id="399" w:author="Rohde &amp; Schwarz" w:date="2022-02-11T10:47:00Z"/>
              </w:rPr>
            </w:pPr>
            <w:ins w:id="400" w:author="Rohde &amp; Schwarz" w:date="2022-02-11T11:31:00Z">
              <w:r>
                <w:t>5940</w:t>
              </w:r>
            </w:ins>
          </w:p>
        </w:tc>
      </w:tr>
      <w:tr w:rsidR="00EA3FC5" w:rsidRPr="00835F44" w14:paraId="31A9706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4ED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C010" w14:textId="77777777" w:rsidR="00EA3FC5" w:rsidRPr="00835F44" w:rsidRDefault="00EA3FC5" w:rsidP="00CE1B7F">
            <w:pPr>
              <w:pStyle w:val="TAC"/>
            </w:pPr>
            <w: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E880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434D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C1C7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334" w14:textId="77777777" w:rsidR="00EA3FC5" w:rsidRPr="00835F44" w:rsidRDefault="00EA3FC5" w:rsidP="00CE1B7F">
            <w:pPr>
              <w:pStyle w:val="TAC"/>
            </w:pPr>
            <w:r>
              <w:t>19968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4218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6476" w14:textId="43D4205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0997" w14:textId="77777777" w:rsidR="00EA3FC5" w:rsidRPr="00835F44" w:rsidRDefault="00EA3FC5" w:rsidP="00CE1B7F">
            <w:pPr>
              <w:pStyle w:val="TAC"/>
            </w:pPr>
            <w: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B01C" w14:textId="77777777" w:rsidR="00EA3FC5" w:rsidRPr="00835F44" w:rsidRDefault="00EA3FC5" w:rsidP="00CE1B7F">
            <w:pPr>
              <w:pStyle w:val="TAC"/>
            </w:pPr>
            <w:r>
              <w:t>39600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FC3D" w14:textId="77777777" w:rsidR="00EA3FC5" w:rsidRPr="00835F44" w:rsidRDefault="00EA3FC5" w:rsidP="00CE1B7F">
            <w:pPr>
              <w:pStyle w:val="TAC"/>
            </w:pPr>
            <w:r>
              <w:t>6600</w:t>
            </w:r>
          </w:p>
        </w:tc>
      </w:tr>
      <w:tr w:rsidR="00EE015D" w:rsidRPr="00835F44" w14:paraId="62DA2208" w14:textId="77777777" w:rsidTr="00CE1B7F">
        <w:trPr>
          <w:ins w:id="401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8EF60" w14:textId="77777777" w:rsidR="00EE015D" w:rsidRPr="00835F44" w:rsidRDefault="00EE015D" w:rsidP="00CE1B7F">
            <w:pPr>
              <w:pStyle w:val="TAC"/>
              <w:rPr>
                <w:ins w:id="402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3DB8" w14:textId="0CC64F6A" w:rsidR="00EE015D" w:rsidRDefault="00EE015D" w:rsidP="00CE1B7F">
            <w:pPr>
              <w:pStyle w:val="TAC"/>
              <w:rPr>
                <w:ins w:id="403" w:author="Rohde &amp; Schwarz" w:date="2022-02-11T10:47:00Z"/>
              </w:rPr>
            </w:pPr>
            <w:ins w:id="404" w:author="Rohde &amp; Schwarz" w:date="2022-02-11T10:47:00Z">
              <w:r>
                <w:t>60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A1D3" w14:textId="72AB930F" w:rsidR="00EE015D" w:rsidRDefault="00EE015D" w:rsidP="00CE1B7F">
            <w:pPr>
              <w:pStyle w:val="TAC"/>
              <w:rPr>
                <w:ins w:id="405" w:author="Rohde &amp; Schwarz" w:date="2022-02-11T10:47:00Z"/>
              </w:rPr>
            </w:pPr>
            <w:ins w:id="406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D74B" w14:textId="62577EF0" w:rsidR="00EE015D" w:rsidRDefault="00EE015D" w:rsidP="00CE1B7F">
            <w:pPr>
              <w:pStyle w:val="TAC"/>
              <w:rPr>
                <w:ins w:id="407" w:author="Rohde &amp; Schwarz" w:date="2022-02-11T10:47:00Z"/>
              </w:rPr>
            </w:pPr>
            <w:ins w:id="408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C4890" w14:textId="142B4FB3" w:rsidR="00EE015D" w:rsidRDefault="00EE015D" w:rsidP="00CE1B7F">
            <w:pPr>
              <w:pStyle w:val="TAC"/>
              <w:rPr>
                <w:ins w:id="409" w:author="Rohde &amp; Schwarz" w:date="2022-02-11T10:47:00Z"/>
              </w:rPr>
            </w:pPr>
            <w:ins w:id="410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A0DE" w14:textId="6DE8DE25" w:rsidR="00EE015D" w:rsidRDefault="00860EA6" w:rsidP="00CE1B7F">
            <w:pPr>
              <w:pStyle w:val="TAC"/>
              <w:rPr>
                <w:ins w:id="411" w:author="Rohde &amp; Schwarz" w:date="2022-02-11T10:47:00Z"/>
              </w:rPr>
            </w:pPr>
            <w:ins w:id="412" w:author="Rohde &amp; Schwarz" w:date="2022-02-11T11:45:00Z">
              <w:r>
                <w:t>24072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03558" w14:textId="5F605D2A" w:rsidR="00EE015D" w:rsidRDefault="002C0E37" w:rsidP="00CE1B7F">
            <w:pPr>
              <w:pStyle w:val="TAC"/>
              <w:rPr>
                <w:ins w:id="413" w:author="Rohde &amp; Schwarz" w:date="2022-02-11T10:47:00Z"/>
              </w:rPr>
            </w:pPr>
            <w:ins w:id="414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62DB" w14:textId="0702EDFF" w:rsidR="00EE015D" w:rsidRDefault="002C0E37" w:rsidP="00CE1B7F">
            <w:pPr>
              <w:pStyle w:val="TAC"/>
              <w:rPr>
                <w:ins w:id="415" w:author="Rohde &amp; Schwarz" w:date="2022-02-11T10:47:00Z"/>
              </w:rPr>
            </w:pPr>
            <w:ins w:id="416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6F5C" w14:textId="40DC7904" w:rsidR="00EE015D" w:rsidRDefault="00860EA6" w:rsidP="00CE1B7F">
            <w:pPr>
              <w:pStyle w:val="TAC"/>
              <w:rPr>
                <w:ins w:id="417" w:author="Rohde &amp; Schwarz" w:date="2022-02-11T10:47:00Z"/>
              </w:rPr>
            </w:pPr>
            <w:ins w:id="418" w:author="Rohde &amp; Schwarz" w:date="2022-02-11T11:4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8E361" w14:textId="3765A52E" w:rsidR="00EE015D" w:rsidRDefault="002C0E37" w:rsidP="00CE1B7F">
            <w:pPr>
              <w:pStyle w:val="TAC"/>
              <w:rPr>
                <w:ins w:id="419" w:author="Rohde &amp; Schwarz" w:date="2022-02-11T10:47:00Z"/>
              </w:rPr>
            </w:pPr>
            <w:ins w:id="420" w:author="Rohde &amp; Schwarz" w:date="2022-02-11T11:42:00Z">
              <w: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DA9A" w14:textId="61F4546A" w:rsidR="00EE015D" w:rsidRDefault="005E53BE" w:rsidP="00CE1B7F">
            <w:pPr>
              <w:pStyle w:val="TAC"/>
              <w:rPr>
                <w:ins w:id="421" w:author="Rohde &amp; Schwarz" w:date="2022-02-11T10:47:00Z"/>
              </w:rPr>
            </w:pPr>
            <w:ins w:id="422" w:author="Rohde &amp; Schwarz" w:date="2022-02-11T11:31:00Z">
              <w:r>
                <w:t>7920</w:t>
              </w:r>
            </w:ins>
          </w:p>
        </w:tc>
      </w:tr>
      <w:tr w:rsidR="00EA3FC5" w:rsidRPr="00835F44" w14:paraId="290800D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DFE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7045" w14:textId="77777777" w:rsidR="00EA3FC5" w:rsidRPr="00835F44" w:rsidRDefault="00EA3FC5" w:rsidP="00CE1B7F">
            <w:pPr>
              <w:pStyle w:val="TAC"/>
            </w:pPr>
            <w: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C842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4080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5500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CD6D" w14:textId="77777777" w:rsidR="00EA3FC5" w:rsidRPr="00835F44" w:rsidRDefault="00EA3FC5" w:rsidP="00CE1B7F">
            <w:pPr>
              <w:pStyle w:val="TAC"/>
            </w:pPr>
            <w:r>
              <w:t>25608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7BC7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6F71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F621" w14:textId="77777777" w:rsidR="00EA3FC5" w:rsidRPr="00835F44" w:rsidRDefault="00EA3FC5" w:rsidP="00CE1B7F">
            <w:pPr>
              <w:pStyle w:val="TAC"/>
            </w:pPr>
            <w: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0CAE" w14:textId="77777777" w:rsidR="00EA3FC5" w:rsidRPr="00835F44" w:rsidRDefault="00EA3FC5" w:rsidP="00CE1B7F">
            <w:pPr>
              <w:pStyle w:val="TAC"/>
            </w:pPr>
            <w:r>
              <w:t>50688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4DFE" w14:textId="77777777" w:rsidR="00EA3FC5" w:rsidRPr="00835F44" w:rsidRDefault="00EA3FC5" w:rsidP="00CE1B7F">
            <w:pPr>
              <w:pStyle w:val="TAC"/>
            </w:pPr>
            <w:r>
              <w:t>8448</w:t>
            </w:r>
          </w:p>
        </w:tc>
      </w:tr>
      <w:tr w:rsidR="00EA3FC5" w:rsidRPr="00835F44" w14:paraId="51ABE909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CDDE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7E3C" w14:textId="77777777" w:rsidR="00EA3FC5" w:rsidRPr="00835F44" w:rsidRDefault="00EA3FC5" w:rsidP="00CE1B7F">
            <w:pPr>
              <w:pStyle w:val="TAC"/>
            </w:pPr>
            <w: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B3A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61DE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44B6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C366" w14:textId="77777777" w:rsidR="00EA3FC5" w:rsidRPr="00835F44" w:rsidRDefault="00EA3FC5" w:rsidP="00CE1B7F">
            <w:pPr>
              <w:pStyle w:val="TAC"/>
            </w:pPr>
            <w:r>
              <w:t>30216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EC42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6F67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8A94" w14:textId="77777777" w:rsidR="00EA3FC5" w:rsidRPr="00835F44" w:rsidRDefault="00EA3FC5" w:rsidP="00CE1B7F">
            <w:pPr>
              <w:pStyle w:val="TAC"/>
            </w:pPr>
            <w: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002C" w14:textId="77777777" w:rsidR="00EA3FC5" w:rsidRPr="00835F44" w:rsidRDefault="00EA3FC5" w:rsidP="00CE1B7F">
            <w:pPr>
              <w:pStyle w:val="TAC"/>
            </w:pPr>
            <w:r>
              <w:t>59400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5880" w14:textId="77777777" w:rsidR="00EA3FC5" w:rsidRPr="00835F44" w:rsidRDefault="00EA3FC5" w:rsidP="00CE1B7F">
            <w:pPr>
              <w:pStyle w:val="TAC"/>
            </w:pPr>
            <w:r>
              <w:t>9900</w:t>
            </w:r>
          </w:p>
        </w:tc>
      </w:tr>
      <w:tr w:rsidR="00EE015D" w:rsidRPr="00835F44" w14:paraId="346E5EA9" w14:textId="77777777" w:rsidTr="00CE1B7F">
        <w:trPr>
          <w:ins w:id="423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97D30" w14:textId="77777777" w:rsidR="00EE015D" w:rsidRPr="00835F44" w:rsidRDefault="00EE015D" w:rsidP="00CE1B7F">
            <w:pPr>
              <w:pStyle w:val="TAC"/>
              <w:rPr>
                <w:ins w:id="424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4679E" w14:textId="08F93916" w:rsidR="00EE015D" w:rsidRDefault="00EE015D" w:rsidP="00CE1B7F">
            <w:pPr>
              <w:pStyle w:val="TAC"/>
              <w:rPr>
                <w:ins w:id="425" w:author="Rohde &amp; Schwarz" w:date="2022-02-11T10:47:00Z"/>
              </w:rPr>
            </w:pPr>
            <w:ins w:id="426" w:author="Rohde &amp; Schwarz" w:date="2022-02-11T10:47:00Z">
              <w: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7CF52" w14:textId="3B35AD52" w:rsidR="00EE015D" w:rsidRDefault="00EE015D" w:rsidP="00CE1B7F">
            <w:pPr>
              <w:pStyle w:val="TAC"/>
              <w:rPr>
                <w:ins w:id="427" w:author="Rohde &amp; Schwarz" w:date="2022-02-11T10:47:00Z"/>
              </w:rPr>
            </w:pPr>
            <w:ins w:id="428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5C1A" w14:textId="51ADADCE" w:rsidR="00EE015D" w:rsidRDefault="00EE015D" w:rsidP="00CE1B7F">
            <w:pPr>
              <w:pStyle w:val="TAC"/>
              <w:rPr>
                <w:ins w:id="429" w:author="Rohde &amp; Schwarz" w:date="2022-02-11T10:47:00Z"/>
              </w:rPr>
            </w:pPr>
            <w:ins w:id="430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F06B9" w14:textId="5C9D3FB9" w:rsidR="00EE015D" w:rsidRDefault="00EE015D" w:rsidP="00CE1B7F">
            <w:pPr>
              <w:pStyle w:val="TAC"/>
              <w:rPr>
                <w:ins w:id="431" w:author="Rohde &amp; Schwarz" w:date="2022-02-11T10:47:00Z"/>
              </w:rPr>
            </w:pPr>
            <w:ins w:id="432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1A04E" w14:textId="541743E4" w:rsidR="00EE015D" w:rsidRDefault="00860EA6" w:rsidP="00CE1B7F">
            <w:pPr>
              <w:pStyle w:val="TAC"/>
              <w:rPr>
                <w:ins w:id="433" w:author="Rohde &amp; Schwarz" w:date="2022-02-11T10:47:00Z"/>
              </w:rPr>
            </w:pPr>
            <w:ins w:id="434" w:author="Rohde &amp; Schwarz" w:date="2022-02-11T11:45:00Z">
              <w: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F938D" w14:textId="35058D89" w:rsidR="00EE015D" w:rsidRDefault="002C0E37" w:rsidP="00CE1B7F">
            <w:pPr>
              <w:pStyle w:val="TAC"/>
              <w:rPr>
                <w:ins w:id="435" w:author="Rohde &amp; Schwarz" w:date="2022-02-11T10:47:00Z"/>
              </w:rPr>
            </w:pPr>
            <w:ins w:id="436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3913" w14:textId="16710AD5" w:rsidR="00EE015D" w:rsidRDefault="002C0E37" w:rsidP="00CE1B7F">
            <w:pPr>
              <w:pStyle w:val="TAC"/>
              <w:rPr>
                <w:ins w:id="437" w:author="Rohde &amp; Schwarz" w:date="2022-02-11T10:47:00Z"/>
              </w:rPr>
            </w:pPr>
            <w:ins w:id="438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7839" w14:textId="651B6B70" w:rsidR="00EE015D" w:rsidRDefault="00860EA6" w:rsidP="00CE1B7F">
            <w:pPr>
              <w:pStyle w:val="TAC"/>
              <w:rPr>
                <w:ins w:id="439" w:author="Rohde &amp; Schwarz" w:date="2022-02-11T10:47:00Z"/>
              </w:rPr>
            </w:pPr>
            <w:ins w:id="440" w:author="Rohde &amp; Schwarz" w:date="2022-02-11T11:47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F193F" w14:textId="378545E2" w:rsidR="00EE015D" w:rsidRDefault="002C0E37" w:rsidP="00CE1B7F">
            <w:pPr>
              <w:pStyle w:val="TAC"/>
              <w:rPr>
                <w:ins w:id="441" w:author="Rohde &amp; Schwarz" w:date="2022-02-11T10:47:00Z"/>
              </w:rPr>
            </w:pPr>
            <w:ins w:id="442" w:author="Rohde &amp; Schwarz" w:date="2022-02-11T11:42:00Z">
              <w:r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4726" w14:textId="767928EC" w:rsidR="00EE015D" w:rsidRDefault="005E53BE" w:rsidP="00CE1B7F">
            <w:pPr>
              <w:pStyle w:val="TAC"/>
              <w:rPr>
                <w:ins w:id="443" w:author="Rohde &amp; Schwarz" w:date="2022-02-11T10:47:00Z"/>
              </w:rPr>
            </w:pPr>
            <w:ins w:id="444" w:author="Rohde &amp; Schwarz" w:date="2022-02-11T11:31:00Z">
              <w:r>
                <w:t>10560</w:t>
              </w:r>
            </w:ins>
          </w:p>
        </w:tc>
      </w:tr>
      <w:tr w:rsidR="00EE015D" w:rsidRPr="00835F44" w14:paraId="2A44FAA0" w14:textId="77777777" w:rsidTr="00CE1B7F">
        <w:trPr>
          <w:ins w:id="445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25BEE" w14:textId="77777777" w:rsidR="00EE015D" w:rsidRPr="00835F44" w:rsidRDefault="00EE015D" w:rsidP="00CE1B7F">
            <w:pPr>
              <w:pStyle w:val="TAC"/>
              <w:rPr>
                <w:ins w:id="446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6777" w14:textId="60631E96" w:rsidR="00EE015D" w:rsidRDefault="00EE015D" w:rsidP="00CE1B7F">
            <w:pPr>
              <w:pStyle w:val="TAC"/>
              <w:rPr>
                <w:ins w:id="447" w:author="Rohde &amp; Schwarz" w:date="2022-02-11T10:47:00Z"/>
              </w:rPr>
            </w:pPr>
            <w:ins w:id="448" w:author="Rohde &amp; Schwarz" w:date="2022-02-11T10:47:00Z">
              <w: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2E4C" w14:textId="1546FAD5" w:rsidR="00EE015D" w:rsidRDefault="00EE015D" w:rsidP="00CE1B7F">
            <w:pPr>
              <w:pStyle w:val="TAC"/>
              <w:rPr>
                <w:ins w:id="449" w:author="Rohde &amp; Schwarz" w:date="2022-02-11T10:47:00Z"/>
              </w:rPr>
            </w:pPr>
            <w:ins w:id="450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135E" w14:textId="0EF191E7" w:rsidR="00EE015D" w:rsidRDefault="00EE015D" w:rsidP="00CE1B7F">
            <w:pPr>
              <w:pStyle w:val="TAC"/>
              <w:rPr>
                <w:ins w:id="451" w:author="Rohde &amp; Schwarz" w:date="2022-02-11T10:47:00Z"/>
              </w:rPr>
            </w:pPr>
            <w:ins w:id="452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DD6F" w14:textId="4DCE4515" w:rsidR="00EE015D" w:rsidRDefault="00EE015D" w:rsidP="00CE1B7F">
            <w:pPr>
              <w:pStyle w:val="TAC"/>
              <w:rPr>
                <w:ins w:id="453" w:author="Rohde &amp; Schwarz" w:date="2022-02-11T10:47:00Z"/>
              </w:rPr>
            </w:pPr>
            <w:ins w:id="454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AE75" w14:textId="62AE1770" w:rsidR="00EE015D" w:rsidRDefault="00860EA6" w:rsidP="00CE1B7F">
            <w:pPr>
              <w:pStyle w:val="TAC"/>
              <w:rPr>
                <w:ins w:id="455" w:author="Rohde &amp; Schwarz" w:date="2022-02-11T10:47:00Z"/>
              </w:rPr>
            </w:pPr>
            <w:ins w:id="456" w:author="Rohde &amp; Schwarz" w:date="2022-02-11T11:45:00Z">
              <w:r>
                <w:t>32264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B51E" w14:textId="585B81A0" w:rsidR="00EE015D" w:rsidRDefault="002C0E37" w:rsidP="00CE1B7F">
            <w:pPr>
              <w:pStyle w:val="TAC"/>
              <w:rPr>
                <w:ins w:id="457" w:author="Rohde &amp; Schwarz" w:date="2022-02-11T10:47:00Z"/>
              </w:rPr>
            </w:pPr>
            <w:ins w:id="458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807FA" w14:textId="09B953E4" w:rsidR="00EE015D" w:rsidRDefault="002C0E37" w:rsidP="00CE1B7F">
            <w:pPr>
              <w:pStyle w:val="TAC"/>
              <w:rPr>
                <w:ins w:id="459" w:author="Rohde &amp; Schwarz" w:date="2022-02-11T10:47:00Z"/>
              </w:rPr>
            </w:pPr>
            <w:ins w:id="460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F7FC" w14:textId="67F5917C" w:rsidR="00EE015D" w:rsidRDefault="00860EA6" w:rsidP="00CE1B7F">
            <w:pPr>
              <w:pStyle w:val="TAC"/>
              <w:rPr>
                <w:ins w:id="461" w:author="Rohde &amp; Schwarz" w:date="2022-02-11T10:47:00Z"/>
              </w:rPr>
            </w:pPr>
            <w:ins w:id="462" w:author="Rohde &amp; Schwarz" w:date="2022-02-11T11:47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432E" w14:textId="68183DC4" w:rsidR="00EE015D" w:rsidRDefault="002C0E37" w:rsidP="00CE1B7F">
            <w:pPr>
              <w:pStyle w:val="TAC"/>
              <w:rPr>
                <w:ins w:id="463" w:author="Rohde &amp; Schwarz" w:date="2022-02-11T10:47:00Z"/>
              </w:rPr>
            </w:pPr>
            <w:ins w:id="464" w:author="Rohde &amp; Schwarz" w:date="2022-02-11T11:42:00Z">
              <w:r>
                <w:t>64152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243C" w14:textId="75E81406" w:rsidR="00EE015D" w:rsidRDefault="005E53BE" w:rsidP="00CE1B7F">
            <w:pPr>
              <w:pStyle w:val="TAC"/>
              <w:rPr>
                <w:ins w:id="465" w:author="Rohde &amp; Schwarz" w:date="2022-02-11T10:47:00Z"/>
              </w:rPr>
            </w:pPr>
            <w:ins w:id="466" w:author="Rohde &amp; Schwarz" w:date="2022-02-11T11:31:00Z">
              <w:r>
                <w:t>10692</w:t>
              </w:r>
            </w:ins>
          </w:p>
        </w:tc>
      </w:tr>
      <w:tr w:rsidR="00EE015D" w:rsidRPr="00835F44" w14:paraId="1FB0FD12" w14:textId="77777777" w:rsidTr="00CE1B7F">
        <w:trPr>
          <w:ins w:id="467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F8406" w14:textId="77777777" w:rsidR="00EE015D" w:rsidRPr="00835F44" w:rsidRDefault="00EE015D" w:rsidP="00CE1B7F">
            <w:pPr>
              <w:pStyle w:val="TAC"/>
              <w:rPr>
                <w:ins w:id="468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A0FE" w14:textId="72AD3D0E" w:rsidR="00EE015D" w:rsidRDefault="00EE015D" w:rsidP="00CE1B7F">
            <w:pPr>
              <w:pStyle w:val="TAC"/>
              <w:rPr>
                <w:ins w:id="469" w:author="Rohde &amp; Schwarz" w:date="2022-02-11T10:47:00Z"/>
              </w:rPr>
            </w:pPr>
            <w:ins w:id="470" w:author="Rohde &amp; Schwarz" w:date="2022-02-11T10:47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D656" w14:textId="5F118143" w:rsidR="00EE015D" w:rsidRDefault="00EE015D" w:rsidP="00CE1B7F">
            <w:pPr>
              <w:pStyle w:val="TAC"/>
              <w:rPr>
                <w:ins w:id="471" w:author="Rohde &amp; Schwarz" w:date="2022-02-11T10:47:00Z"/>
              </w:rPr>
            </w:pPr>
            <w:ins w:id="472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8593" w14:textId="64770B21" w:rsidR="00EE015D" w:rsidRDefault="00EE015D" w:rsidP="00CE1B7F">
            <w:pPr>
              <w:pStyle w:val="TAC"/>
              <w:rPr>
                <w:ins w:id="473" w:author="Rohde &amp; Schwarz" w:date="2022-02-11T10:47:00Z"/>
              </w:rPr>
            </w:pPr>
            <w:ins w:id="474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41445" w14:textId="17A270CE" w:rsidR="00EE015D" w:rsidRDefault="00EE015D" w:rsidP="00CE1B7F">
            <w:pPr>
              <w:pStyle w:val="TAC"/>
              <w:rPr>
                <w:ins w:id="475" w:author="Rohde &amp; Schwarz" w:date="2022-02-11T10:47:00Z"/>
              </w:rPr>
            </w:pPr>
            <w:ins w:id="476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79ED" w14:textId="2B38A3A2" w:rsidR="00EE015D" w:rsidRDefault="00860EA6" w:rsidP="00CE1B7F">
            <w:pPr>
              <w:pStyle w:val="TAC"/>
              <w:rPr>
                <w:ins w:id="477" w:author="Rohde &amp; Schwarz" w:date="2022-02-11T10:47:00Z"/>
              </w:rPr>
            </w:pPr>
            <w:ins w:id="478" w:author="Rohde &amp; Schwarz" w:date="2022-02-11T11:45:00Z">
              <w:r>
                <w:t>35856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14B" w14:textId="202FB4E8" w:rsidR="00EE015D" w:rsidRDefault="002C0E37" w:rsidP="00CE1B7F">
            <w:pPr>
              <w:pStyle w:val="TAC"/>
              <w:rPr>
                <w:ins w:id="479" w:author="Rohde &amp; Schwarz" w:date="2022-02-11T10:47:00Z"/>
              </w:rPr>
            </w:pPr>
            <w:ins w:id="480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55B4" w14:textId="25D40262" w:rsidR="00EE015D" w:rsidRDefault="002C0E37" w:rsidP="00CE1B7F">
            <w:pPr>
              <w:pStyle w:val="TAC"/>
              <w:rPr>
                <w:ins w:id="481" w:author="Rohde &amp; Schwarz" w:date="2022-02-11T10:47:00Z"/>
              </w:rPr>
            </w:pPr>
            <w:ins w:id="482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C1B7" w14:textId="52DB2E2B" w:rsidR="00EE015D" w:rsidRDefault="00860EA6" w:rsidP="00CE1B7F">
            <w:pPr>
              <w:pStyle w:val="TAC"/>
              <w:rPr>
                <w:ins w:id="483" w:author="Rohde &amp; Schwarz" w:date="2022-02-11T10:47:00Z"/>
              </w:rPr>
            </w:pPr>
            <w:ins w:id="484" w:author="Rohde &amp; Schwarz" w:date="2022-02-11T11:48:00Z">
              <w: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75D3" w14:textId="49B375AA" w:rsidR="00EE015D" w:rsidRDefault="002C0E37" w:rsidP="00CE1B7F">
            <w:pPr>
              <w:pStyle w:val="TAC"/>
              <w:rPr>
                <w:ins w:id="485" w:author="Rohde &amp; Schwarz" w:date="2022-02-11T10:47:00Z"/>
              </w:rPr>
            </w:pPr>
            <w:ins w:id="486" w:author="Rohde &amp; Schwarz" w:date="2022-02-11T11:42:00Z">
              <w:r>
                <w:t>71280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12AB" w14:textId="22200724" w:rsidR="00EE015D" w:rsidRDefault="005E53BE" w:rsidP="00CE1B7F">
            <w:pPr>
              <w:pStyle w:val="TAC"/>
              <w:rPr>
                <w:ins w:id="487" w:author="Rohde &amp; Schwarz" w:date="2022-02-11T10:47:00Z"/>
              </w:rPr>
            </w:pPr>
            <w:ins w:id="488" w:author="Rohde &amp; Schwarz" w:date="2022-02-11T11:31:00Z">
              <w:r>
                <w:t>11880</w:t>
              </w:r>
            </w:ins>
          </w:p>
        </w:tc>
      </w:tr>
      <w:tr w:rsidR="00EA3FC5" w:rsidRPr="00835F44" w14:paraId="4EE5A92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E380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73A6" w14:textId="77777777" w:rsidR="00EA3FC5" w:rsidRPr="00835F44" w:rsidRDefault="00EA3FC5" w:rsidP="00CE1B7F">
            <w:pPr>
              <w:pStyle w:val="TAC"/>
            </w:pPr>
            <w: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274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3C64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9069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DBF2" w14:textId="77777777" w:rsidR="00EA3FC5" w:rsidRPr="00835F44" w:rsidRDefault="00EA3FC5" w:rsidP="00CE1B7F">
            <w:pPr>
              <w:pStyle w:val="TAC"/>
            </w:pPr>
            <w:r>
              <w:t>39936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978C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BE63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9E5A" w14:textId="77777777" w:rsidR="00EA3FC5" w:rsidRPr="00835F44" w:rsidRDefault="00EA3FC5" w:rsidP="00CE1B7F">
            <w:pPr>
              <w:pStyle w:val="TAC"/>
            </w:pPr>
            <w: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B9FC" w14:textId="77777777" w:rsidR="00EA3FC5" w:rsidRPr="00835F44" w:rsidRDefault="00EA3FC5" w:rsidP="00CE1B7F">
            <w:pPr>
              <w:pStyle w:val="TAC"/>
            </w:pPr>
            <w: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E9D6" w14:textId="77777777" w:rsidR="00EA3FC5" w:rsidRPr="00835F44" w:rsidRDefault="00EA3FC5" w:rsidP="00CE1B7F">
            <w:pPr>
              <w:pStyle w:val="TAC"/>
            </w:pPr>
            <w:r>
              <w:t>13200</w:t>
            </w:r>
          </w:p>
        </w:tc>
      </w:tr>
      <w:tr w:rsidR="00EE015D" w:rsidRPr="00835F44" w14:paraId="10006041" w14:textId="77777777" w:rsidTr="00CE1B7F">
        <w:trPr>
          <w:ins w:id="489" w:author="Rohde &amp; Schwarz" w:date="2022-02-11T10:4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DDD65" w14:textId="77777777" w:rsidR="00EE015D" w:rsidRPr="00835F44" w:rsidRDefault="00EE015D" w:rsidP="00CE1B7F">
            <w:pPr>
              <w:pStyle w:val="TAC"/>
              <w:rPr>
                <w:ins w:id="490" w:author="Rohde &amp; Schwarz" w:date="2022-02-11T10:4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1C78" w14:textId="45666E49" w:rsidR="00EE015D" w:rsidRDefault="00EE015D" w:rsidP="00CE1B7F">
            <w:pPr>
              <w:pStyle w:val="TAC"/>
              <w:rPr>
                <w:ins w:id="491" w:author="Rohde &amp; Schwarz" w:date="2022-02-11T10:48:00Z"/>
              </w:rPr>
            </w:pPr>
            <w:ins w:id="492" w:author="Rohde &amp; Schwarz" w:date="2022-02-11T10:48:00Z">
              <w: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80AF3" w14:textId="3D98D6E9" w:rsidR="00EE015D" w:rsidRDefault="00EE015D" w:rsidP="00CE1B7F">
            <w:pPr>
              <w:pStyle w:val="TAC"/>
              <w:rPr>
                <w:ins w:id="493" w:author="Rohde &amp; Schwarz" w:date="2022-02-11T10:48:00Z"/>
              </w:rPr>
            </w:pPr>
            <w:ins w:id="494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E092" w14:textId="45F2E461" w:rsidR="00EE015D" w:rsidRDefault="00EE015D" w:rsidP="00CE1B7F">
            <w:pPr>
              <w:pStyle w:val="TAC"/>
              <w:rPr>
                <w:ins w:id="495" w:author="Rohde &amp; Schwarz" w:date="2022-02-11T10:48:00Z"/>
              </w:rPr>
            </w:pPr>
            <w:ins w:id="496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C2825" w14:textId="7D3D23F2" w:rsidR="00EE015D" w:rsidRDefault="00EE015D" w:rsidP="00CE1B7F">
            <w:pPr>
              <w:pStyle w:val="TAC"/>
              <w:rPr>
                <w:ins w:id="497" w:author="Rohde &amp; Schwarz" w:date="2022-02-11T10:48:00Z"/>
              </w:rPr>
            </w:pPr>
            <w:ins w:id="498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C485" w14:textId="7C05E361" w:rsidR="00EE015D" w:rsidRDefault="00860EA6" w:rsidP="00CE1B7F">
            <w:pPr>
              <w:pStyle w:val="TAC"/>
              <w:rPr>
                <w:ins w:id="499" w:author="Rohde &amp; Schwarz" w:date="2022-02-11T10:48:00Z"/>
              </w:rPr>
            </w:pPr>
            <w:ins w:id="500" w:author="Rohde &amp; Schwarz" w:date="2022-02-11T11:45:00Z">
              <w: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FB2E" w14:textId="54782476" w:rsidR="00EE015D" w:rsidRDefault="002C0E37" w:rsidP="00CE1B7F">
            <w:pPr>
              <w:pStyle w:val="TAC"/>
              <w:rPr>
                <w:ins w:id="501" w:author="Rohde &amp; Schwarz" w:date="2022-02-11T10:48:00Z"/>
              </w:rPr>
            </w:pPr>
            <w:ins w:id="502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FFDE3" w14:textId="516C380D" w:rsidR="00EE015D" w:rsidRDefault="002C0E37" w:rsidP="00CE1B7F">
            <w:pPr>
              <w:pStyle w:val="TAC"/>
              <w:rPr>
                <w:ins w:id="503" w:author="Rohde &amp; Schwarz" w:date="2022-02-11T10:48:00Z"/>
              </w:rPr>
            </w:pPr>
            <w:ins w:id="504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AFB4" w14:textId="3D870595" w:rsidR="00EE015D" w:rsidRDefault="00860EA6" w:rsidP="00CE1B7F">
            <w:pPr>
              <w:pStyle w:val="TAC"/>
              <w:rPr>
                <w:ins w:id="505" w:author="Rohde &amp; Schwarz" w:date="2022-02-11T10:48:00Z"/>
              </w:rPr>
            </w:pPr>
            <w:ins w:id="506" w:author="Rohde &amp; Schwarz" w:date="2022-02-11T11:48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55C0" w14:textId="38FAA6F3" w:rsidR="00EE015D" w:rsidRDefault="002C0E37" w:rsidP="00CE1B7F">
            <w:pPr>
              <w:pStyle w:val="TAC"/>
              <w:rPr>
                <w:ins w:id="507" w:author="Rohde &amp; Schwarz" w:date="2022-02-11T10:48:00Z"/>
              </w:rPr>
            </w:pPr>
            <w:ins w:id="508" w:author="Rohde &amp; Schwarz" w:date="2022-02-11T11:42:00Z">
              <w:r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538E" w14:textId="0C9B8771" w:rsidR="00EE015D" w:rsidRDefault="005E53BE" w:rsidP="00CE1B7F">
            <w:pPr>
              <w:pStyle w:val="TAC"/>
              <w:rPr>
                <w:ins w:id="509" w:author="Rohde &amp; Schwarz" w:date="2022-02-11T10:48:00Z"/>
              </w:rPr>
            </w:pPr>
            <w:ins w:id="510" w:author="Rohde &amp; Schwarz" w:date="2022-02-11T11:31:00Z">
              <w:r>
                <w:t>14256</w:t>
              </w:r>
            </w:ins>
          </w:p>
        </w:tc>
      </w:tr>
      <w:tr w:rsidR="00EA3FC5" w:rsidRPr="00835F44" w14:paraId="3AD386B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4B7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9EDF" w14:textId="77777777" w:rsidR="00EA3FC5" w:rsidRPr="00835F44" w:rsidRDefault="00EA3FC5" w:rsidP="00CE1B7F">
            <w:pPr>
              <w:pStyle w:val="TAC"/>
            </w:pPr>
            <w: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A2E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8C94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BA0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AC5E" w14:textId="77777777" w:rsidR="00EA3FC5" w:rsidRPr="00835F44" w:rsidRDefault="00EA3FC5" w:rsidP="00CE1B7F">
            <w:pPr>
              <w:pStyle w:val="TAC"/>
            </w:pPr>
            <w:r>
              <w:t>48168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538F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84BF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4729" w14:textId="77777777" w:rsidR="00EA3FC5" w:rsidRPr="00835F44" w:rsidRDefault="00EA3FC5" w:rsidP="00CE1B7F">
            <w:pPr>
              <w:pStyle w:val="TAC"/>
            </w:pPr>
            <w: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DD70" w14:textId="77777777" w:rsidR="00EA3FC5" w:rsidRPr="00835F44" w:rsidRDefault="00EA3FC5" w:rsidP="00CE1B7F">
            <w:pPr>
              <w:pStyle w:val="TAC"/>
            </w:pPr>
            <w:r>
              <w:t>95040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00F5" w14:textId="77777777" w:rsidR="00EA3FC5" w:rsidRPr="00835F44" w:rsidRDefault="00EA3FC5" w:rsidP="00CE1B7F">
            <w:pPr>
              <w:pStyle w:val="TAC"/>
            </w:pPr>
            <w:r>
              <w:t>15840</w:t>
            </w:r>
          </w:p>
        </w:tc>
      </w:tr>
      <w:tr w:rsidR="00EA3FC5" w:rsidRPr="00835F44" w14:paraId="1B6B33A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7199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E73A" w14:textId="77777777" w:rsidR="00EA3FC5" w:rsidRPr="00835F44" w:rsidRDefault="00EA3FC5" w:rsidP="00CE1B7F">
            <w:pPr>
              <w:pStyle w:val="TAC"/>
            </w:pPr>
            <w: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8473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E43B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649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587D" w14:textId="77777777" w:rsidR="00EA3FC5" w:rsidRPr="00835F44" w:rsidRDefault="00EA3FC5" w:rsidP="00CE1B7F">
            <w:pPr>
              <w:pStyle w:val="TAC"/>
            </w:pPr>
            <w:r>
              <w:t>51216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8681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ED90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79F8" w14:textId="77777777" w:rsidR="00EA3FC5" w:rsidRPr="00835F44" w:rsidRDefault="00EA3FC5" w:rsidP="00CE1B7F">
            <w:pPr>
              <w:pStyle w:val="TAC"/>
            </w:pPr>
            <w: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CB9B" w14:textId="77777777" w:rsidR="00EA3FC5" w:rsidRPr="00835F44" w:rsidRDefault="00EA3FC5" w:rsidP="00CE1B7F">
            <w:pPr>
              <w:pStyle w:val="TAC"/>
            </w:pPr>
            <w:r>
              <w:t>101376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A8BD" w14:textId="77777777" w:rsidR="00EA3FC5" w:rsidRPr="00835F44" w:rsidRDefault="00EA3FC5" w:rsidP="00CE1B7F">
            <w:pPr>
              <w:pStyle w:val="TAC"/>
            </w:pPr>
            <w:r>
              <w:t>16896</w:t>
            </w:r>
          </w:p>
        </w:tc>
      </w:tr>
      <w:tr w:rsidR="00EA3FC5" w:rsidRPr="00835F44" w14:paraId="6C89223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459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B893" w14:textId="77777777" w:rsidR="00EA3FC5" w:rsidRPr="00835F44" w:rsidRDefault="00EA3FC5" w:rsidP="00CE1B7F">
            <w:pPr>
              <w:pStyle w:val="TAC"/>
            </w:pPr>
            <w: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D005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29F5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632F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F157" w14:textId="77777777" w:rsidR="00EA3FC5" w:rsidRPr="00835F44" w:rsidRDefault="00EA3FC5" w:rsidP="00CE1B7F">
            <w:pPr>
              <w:pStyle w:val="TAC"/>
            </w:pPr>
            <w:r>
              <w:t>54296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8CB1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4654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F12A" w14:textId="77777777" w:rsidR="00EA3FC5" w:rsidRPr="00835F44" w:rsidRDefault="00EA3FC5" w:rsidP="00CE1B7F">
            <w:pPr>
              <w:pStyle w:val="TAC"/>
            </w:pPr>
            <w: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9A6B" w14:textId="77777777" w:rsidR="00EA3FC5" w:rsidRPr="00835F44" w:rsidRDefault="00EA3FC5" w:rsidP="00CE1B7F">
            <w:pPr>
              <w:pStyle w:val="TAC"/>
            </w:pPr>
            <w:r>
              <w:t>106920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E39F" w14:textId="77777777" w:rsidR="00EA3FC5" w:rsidRPr="00835F44" w:rsidRDefault="00EA3FC5" w:rsidP="00CE1B7F">
            <w:pPr>
              <w:pStyle w:val="TAC"/>
            </w:pPr>
            <w:r>
              <w:t>17820</w:t>
            </w:r>
          </w:p>
        </w:tc>
      </w:tr>
      <w:tr w:rsidR="00EA3FC5" w:rsidRPr="00835F44" w14:paraId="7E9D264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FDC1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BF6F" w14:textId="77777777" w:rsidR="00EA3FC5" w:rsidRPr="00835F44" w:rsidRDefault="00EA3FC5" w:rsidP="00CE1B7F">
            <w:pPr>
              <w:pStyle w:val="TAC"/>
            </w:pPr>
            <w: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FBDD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E66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32F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6515" w14:textId="77777777" w:rsidR="00EA3FC5" w:rsidRPr="00835F44" w:rsidRDefault="00EA3FC5" w:rsidP="00CE1B7F">
            <w:pPr>
              <w:pStyle w:val="TAC"/>
            </w:pPr>
            <w:r>
              <w:t>63528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9C50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800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6E82" w14:textId="77777777" w:rsidR="00EA3FC5" w:rsidRPr="00835F44" w:rsidRDefault="00EA3FC5" w:rsidP="00CE1B7F">
            <w:pPr>
              <w:pStyle w:val="TAC"/>
            </w:pPr>
            <w: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2767" w14:textId="77777777" w:rsidR="00EA3FC5" w:rsidRPr="00835F44" w:rsidRDefault="00EA3FC5" w:rsidP="00CE1B7F">
            <w:pPr>
              <w:pStyle w:val="TAC"/>
            </w:pPr>
            <w: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5A68" w14:textId="77777777" w:rsidR="00EA3FC5" w:rsidRPr="00835F44" w:rsidRDefault="00EA3FC5" w:rsidP="00CE1B7F">
            <w:pPr>
              <w:pStyle w:val="TAC"/>
            </w:pPr>
            <w:r>
              <w:t>21120</w:t>
            </w:r>
          </w:p>
        </w:tc>
      </w:tr>
      <w:tr w:rsidR="00EA3FC5" w:rsidRPr="00835F44" w14:paraId="7C7DBDD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DA6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4FAF0" w14:textId="77777777" w:rsidR="00EA3FC5" w:rsidRPr="00835F44" w:rsidRDefault="00EA3FC5" w:rsidP="00CE1B7F">
            <w:pPr>
              <w:pStyle w:val="TAC"/>
            </w:pPr>
            <w:r w:rsidRPr="00CF2A7F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B885B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AC341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1774C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A5A8E" w14:textId="77777777" w:rsidR="00EA3FC5" w:rsidRPr="00835F44" w:rsidRDefault="00EA3FC5" w:rsidP="00CE1B7F">
            <w:pPr>
              <w:pStyle w:val="TAC"/>
            </w:pPr>
            <w:r w:rsidRPr="00CF2A7F">
              <w:t>64552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0B90D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7FBCB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36CF2" w14:textId="77777777" w:rsidR="00EA3FC5" w:rsidRPr="00835F44" w:rsidRDefault="00EA3FC5" w:rsidP="00CE1B7F">
            <w:pPr>
              <w:pStyle w:val="TAC"/>
            </w:pPr>
            <w:r w:rsidRPr="00CF2A7F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73D5B" w14:textId="77777777" w:rsidR="00EA3FC5" w:rsidRPr="00835F44" w:rsidRDefault="00EA3FC5" w:rsidP="00CE1B7F">
            <w:pPr>
              <w:pStyle w:val="TAC"/>
            </w:pPr>
            <w:r w:rsidRPr="00CF2A7F">
              <w:t>128304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9A3CC" w14:textId="77777777" w:rsidR="00EA3FC5" w:rsidRPr="00835F44" w:rsidRDefault="00EA3FC5" w:rsidP="00CE1B7F">
            <w:pPr>
              <w:pStyle w:val="TAC"/>
            </w:pPr>
            <w:r w:rsidRPr="00CF2A7F">
              <w:t>21384</w:t>
            </w:r>
          </w:p>
        </w:tc>
      </w:tr>
      <w:tr w:rsidR="00EE015D" w:rsidRPr="00835F44" w14:paraId="78E2B801" w14:textId="77777777" w:rsidTr="00CE1B7F">
        <w:trPr>
          <w:ins w:id="511" w:author="Rohde &amp; Schwarz" w:date="2022-02-11T10:4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266B" w14:textId="77777777" w:rsidR="00EE015D" w:rsidRPr="00835F44" w:rsidRDefault="00EE015D" w:rsidP="00CE1B7F">
            <w:pPr>
              <w:pStyle w:val="TAC"/>
              <w:rPr>
                <w:ins w:id="512" w:author="Rohde &amp; Schwarz" w:date="2022-02-11T10:4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0912B" w14:textId="332B534E" w:rsidR="00EE015D" w:rsidRPr="00CF2A7F" w:rsidRDefault="00EE015D" w:rsidP="00CE1B7F">
            <w:pPr>
              <w:pStyle w:val="TAC"/>
              <w:rPr>
                <w:ins w:id="513" w:author="Rohde &amp; Schwarz" w:date="2022-02-11T10:48:00Z"/>
              </w:rPr>
            </w:pPr>
            <w:ins w:id="514" w:author="Rohde &amp; Schwarz" w:date="2022-02-11T10:48:00Z">
              <w:r>
                <w:t>180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DDE3D" w14:textId="2B796DE1" w:rsidR="00EE015D" w:rsidRPr="00CF2A7F" w:rsidRDefault="00EE015D" w:rsidP="00CE1B7F">
            <w:pPr>
              <w:pStyle w:val="TAC"/>
              <w:rPr>
                <w:ins w:id="515" w:author="Rohde &amp; Schwarz" w:date="2022-02-11T10:48:00Z"/>
              </w:rPr>
            </w:pPr>
            <w:ins w:id="516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385CE" w14:textId="12302C97" w:rsidR="00EE015D" w:rsidRPr="00CF2A7F" w:rsidRDefault="00EE015D" w:rsidP="00CE1B7F">
            <w:pPr>
              <w:pStyle w:val="TAC"/>
              <w:rPr>
                <w:ins w:id="517" w:author="Rohde &amp; Schwarz" w:date="2022-02-11T10:48:00Z"/>
              </w:rPr>
            </w:pPr>
            <w:ins w:id="518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0F9C9" w14:textId="2D98FBA4" w:rsidR="00EE015D" w:rsidRPr="00CF2A7F" w:rsidRDefault="00EE015D" w:rsidP="00CE1B7F">
            <w:pPr>
              <w:pStyle w:val="TAC"/>
              <w:rPr>
                <w:ins w:id="519" w:author="Rohde &amp; Schwarz" w:date="2022-02-11T10:48:00Z"/>
              </w:rPr>
            </w:pPr>
            <w:ins w:id="520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B9EF0" w14:textId="488C4C87" w:rsidR="00EE015D" w:rsidRPr="00CF2A7F" w:rsidRDefault="00860EA6" w:rsidP="00CE1B7F">
            <w:pPr>
              <w:pStyle w:val="TAC"/>
              <w:rPr>
                <w:ins w:id="521" w:author="Rohde &amp; Schwarz" w:date="2022-02-11T10:48:00Z"/>
              </w:rPr>
            </w:pPr>
            <w:ins w:id="522" w:author="Rohde &amp; Schwarz" w:date="2022-02-11T11:46:00Z">
              <w:r>
                <w:t>71688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D2E08" w14:textId="5F8B2F96" w:rsidR="00EE015D" w:rsidRPr="00CF2A7F" w:rsidRDefault="002C0E37" w:rsidP="00CE1B7F">
            <w:pPr>
              <w:pStyle w:val="TAC"/>
              <w:rPr>
                <w:ins w:id="523" w:author="Rohde &amp; Schwarz" w:date="2022-02-11T10:48:00Z"/>
              </w:rPr>
            </w:pPr>
            <w:ins w:id="524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BE8BB" w14:textId="3FAF2B61" w:rsidR="00EE015D" w:rsidRPr="00CF2A7F" w:rsidRDefault="002C0E37" w:rsidP="00CE1B7F">
            <w:pPr>
              <w:pStyle w:val="TAC"/>
              <w:rPr>
                <w:ins w:id="525" w:author="Rohde &amp; Schwarz" w:date="2022-02-11T10:48:00Z"/>
              </w:rPr>
            </w:pPr>
            <w:ins w:id="526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49A5" w14:textId="7FEDF66C" w:rsidR="00EE015D" w:rsidRPr="00CF2A7F" w:rsidRDefault="00860EA6" w:rsidP="00CE1B7F">
            <w:pPr>
              <w:pStyle w:val="TAC"/>
              <w:rPr>
                <w:ins w:id="527" w:author="Rohde &amp; Schwarz" w:date="2022-02-11T10:48:00Z"/>
              </w:rPr>
            </w:pPr>
            <w:ins w:id="528" w:author="Rohde &amp; Schwarz" w:date="2022-02-11T11:48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1EE3A" w14:textId="3A7F7235" w:rsidR="00EE015D" w:rsidRPr="00CF2A7F" w:rsidRDefault="002C0E37" w:rsidP="00CE1B7F">
            <w:pPr>
              <w:pStyle w:val="TAC"/>
              <w:rPr>
                <w:ins w:id="529" w:author="Rohde &amp; Schwarz" w:date="2022-02-11T10:48:00Z"/>
              </w:rPr>
            </w:pPr>
            <w:ins w:id="530" w:author="Rohde &amp; Schwarz" w:date="2022-02-11T11:42:00Z">
              <w:r>
                <w:t>142560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CBC9" w14:textId="2780CA08" w:rsidR="00EE015D" w:rsidRPr="00CF2A7F" w:rsidRDefault="005E53BE" w:rsidP="00CE1B7F">
            <w:pPr>
              <w:pStyle w:val="TAC"/>
              <w:rPr>
                <w:ins w:id="531" w:author="Rohde &amp; Schwarz" w:date="2022-02-11T10:48:00Z"/>
              </w:rPr>
            </w:pPr>
            <w:ins w:id="532" w:author="Rohde &amp; Schwarz" w:date="2022-02-11T11:31:00Z">
              <w:r>
                <w:t>23760</w:t>
              </w:r>
            </w:ins>
          </w:p>
        </w:tc>
      </w:tr>
      <w:tr w:rsidR="00EA3FC5" w:rsidRPr="00835F44" w14:paraId="3AE718B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07A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8233B" w14:textId="77777777" w:rsidR="00EA3FC5" w:rsidRPr="00835F44" w:rsidRDefault="00EA3FC5" w:rsidP="00CE1B7F">
            <w:pPr>
              <w:pStyle w:val="TAC"/>
            </w:pPr>
            <w:r w:rsidRPr="00CF2A7F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C6EDE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0BB9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C8036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F86CF" w14:textId="77777777" w:rsidR="00EA3FC5" w:rsidRPr="00835F44" w:rsidRDefault="00EA3FC5" w:rsidP="00CE1B7F">
            <w:pPr>
              <w:pStyle w:val="TAC"/>
            </w:pPr>
            <w:r w:rsidRPr="00CF2A7F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3A251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E593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224AD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C662" w14:textId="77777777" w:rsidR="00EA3FC5" w:rsidRPr="00835F44" w:rsidRDefault="00EA3FC5" w:rsidP="00CE1B7F">
            <w:pPr>
              <w:pStyle w:val="TAC"/>
            </w:pPr>
            <w:r w:rsidRPr="00CF2A7F"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866A8" w14:textId="77777777" w:rsidR="00EA3FC5" w:rsidRPr="00835F44" w:rsidRDefault="00EA3FC5" w:rsidP="00CE1B7F">
            <w:pPr>
              <w:pStyle w:val="TAC"/>
            </w:pPr>
            <w:r w:rsidRPr="00CF2A7F">
              <w:t>28512</w:t>
            </w:r>
          </w:p>
        </w:tc>
      </w:tr>
      <w:tr w:rsidR="00EA3FC5" w:rsidRPr="00835F44" w14:paraId="46A81E3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1A1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4AB64" w14:textId="77777777" w:rsidR="00EA3FC5" w:rsidRPr="00835F44" w:rsidRDefault="00EA3FC5" w:rsidP="00CE1B7F">
            <w:pPr>
              <w:pStyle w:val="TAC"/>
            </w:pPr>
            <w:r w:rsidRPr="00CF2A7F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FD64C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CF992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F5FAE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689FA" w14:textId="77777777" w:rsidR="00EA3FC5" w:rsidRPr="00835F44" w:rsidRDefault="00EA3FC5" w:rsidP="00CE1B7F">
            <w:pPr>
              <w:pStyle w:val="TAC"/>
            </w:pPr>
            <w:r w:rsidRPr="00CF2A7F">
              <w:t>96264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807A7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A3E3F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2FA04" w14:textId="77777777" w:rsidR="00EA3FC5" w:rsidRPr="00835F44" w:rsidRDefault="00EA3FC5" w:rsidP="00CE1B7F">
            <w:pPr>
              <w:pStyle w:val="TAC"/>
            </w:pPr>
            <w:r w:rsidRPr="00CF2A7F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E1A23" w14:textId="77777777" w:rsidR="00EA3FC5" w:rsidRPr="00835F44" w:rsidRDefault="00EA3FC5" w:rsidP="00CE1B7F">
            <w:pPr>
              <w:pStyle w:val="TAC"/>
            </w:pPr>
            <w:r w:rsidRPr="00CF2A7F">
              <w:t>192456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D6A69" w14:textId="77777777" w:rsidR="00EA3FC5" w:rsidRPr="00835F44" w:rsidRDefault="00EA3FC5" w:rsidP="00CE1B7F">
            <w:pPr>
              <w:pStyle w:val="TAC"/>
            </w:pPr>
            <w:r w:rsidRPr="00CF2A7F">
              <w:t>32076</w:t>
            </w:r>
          </w:p>
        </w:tc>
      </w:tr>
      <w:tr w:rsidR="00EA3FC5" w:rsidRPr="00835F44" w14:paraId="14ECDF8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DE7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EEF3E" w14:textId="77777777" w:rsidR="00EA3FC5" w:rsidRPr="00835F44" w:rsidRDefault="00EA3FC5" w:rsidP="00CE1B7F">
            <w:pPr>
              <w:pStyle w:val="TAC"/>
            </w:pPr>
            <w:r w:rsidRPr="00CF2A7F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CF4F6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8099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8318B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171AB" w14:textId="77777777" w:rsidR="00EA3FC5" w:rsidRPr="00835F44" w:rsidRDefault="00EA3FC5" w:rsidP="00CE1B7F">
            <w:pPr>
              <w:pStyle w:val="TAC"/>
            </w:pPr>
            <w:r w:rsidRPr="00CF2A7F"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2949A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B8580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D6A1F" w14:textId="77777777" w:rsidR="00EA3FC5" w:rsidRPr="00835F44" w:rsidRDefault="00EA3FC5" w:rsidP="00CE1B7F">
            <w:pPr>
              <w:pStyle w:val="TAC"/>
            </w:pPr>
            <w:r w:rsidRPr="00CF2A7F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D134E" w14:textId="77777777" w:rsidR="00EA3FC5" w:rsidRPr="00835F44" w:rsidRDefault="00EA3FC5" w:rsidP="00CE1B7F">
            <w:pPr>
              <w:pStyle w:val="TAC"/>
            </w:pPr>
            <w:r w:rsidRPr="00CF2A7F">
              <w:t>213840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A94D7" w14:textId="77777777" w:rsidR="00EA3FC5" w:rsidRPr="00835F44" w:rsidRDefault="00EA3FC5" w:rsidP="00CE1B7F">
            <w:pPr>
              <w:pStyle w:val="TAC"/>
            </w:pPr>
            <w:r w:rsidRPr="00CF2A7F">
              <w:t>35640</w:t>
            </w:r>
          </w:p>
        </w:tc>
      </w:tr>
      <w:tr w:rsidR="00EA3FC5" w:rsidRPr="00835F44" w14:paraId="39593212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86608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1A7F23E4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A909349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376F0680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2DE2A0A6" w14:textId="77777777" w:rsidR="00EA3FC5" w:rsidRPr="00835F44" w:rsidRDefault="00EA3FC5" w:rsidP="00EA3FC5"/>
    <w:p w14:paraId="6A39DE6A" w14:textId="77777777" w:rsidR="00EA3FC5" w:rsidRPr="00835F44" w:rsidRDefault="00EA3FC5" w:rsidP="00EA3FC5">
      <w:pPr>
        <w:pStyle w:val="TH"/>
      </w:pPr>
      <w:r w:rsidRPr="00835F44">
        <w:t xml:space="preserve">Table A.2.2.4-2: </w:t>
      </w:r>
      <w:r>
        <w:t>Void</w:t>
      </w:r>
    </w:p>
    <w:p w14:paraId="491667BE" w14:textId="77F8274C" w:rsidR="00EA3FC5" w:rsidRPr="00835F44" w:rsidDel="00EA3FC5" w:rsidRDefault="00EA3FC5" w:rsidP="00EA3FC5">
      <w:pPr>
        <w:rPr>
          <w:del w:id="533" w:author="Rohde &amp; Schwarz" w:date="2022-01-26T12:51:00Z"/>
        </w:rPr>
      </w:pPr>
    </w:p>
    <w:p w14:paraId="7B96B8B0" w14:textId="77777777" w:rsidR="00EA3FC5" w:rsidRPr="00835F44" w:rsidRDefault="00EA3FC5" w:rsidP="00EA3FC5">
      <w:pPr>
        <w:pStyle w:val="TH"/>
      </w:pPr>
      <w:r w:rsidRPr="00835F44">
        <w:t xml:space="preserve">Table A.2.2.4-3: </w:t>
      </w:r>
      <w:r>
        <w:t>Void</w:t>
      </w:r>
    </w:p>
    <w:p w14:paraId="603841E1" w14:textId="77777777" w:rsidR="00EA3FC5" w:rsidRPr="00835F44" w:rsidRDefault="00EA3FC5" w:rsidP="00EA3FC5"/>
    <w:p w14:paraId="69443E03" w14:textId="77777777" w:rsidR="00EA3FC5" w:rsidRPr="00835F44" w:rsidRDefault="00EA3FC5" w:rsidP="00EA3FC5">
      <w:r w:rsidRPr="00835F44">
        <w:br w:type="page"/>
      </w:r>
    </w:p>
    <w:p w14:paraId="7A0BDACB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bookmarkStart w:id="534" w:name="_Toc21343174"/>
      <w:bookmarkStart w:id="535" w:name="_Toc29770140"/>
      <w:bookmarkStart w:id="536" w:name="_Toc29799639"/>
      <w:bookmarkStart w:id="537" w:name="_Toc37254863"/>
      <w:bookmarkStart w:id="538" w:name="_Toc37255506"/>
      <w:bookmarkStart w:id="539" w:name="_Toc45887531"/>
      <w:bookmarkStart w:id="540" w:name="_Toc53172268"/>
      <w:bookmarkStart w:id="541" w:name="_Toc61357033"/>
      <w:bookmarkStart w:id="542" w:name="_Toc67913902"/>
      <w:bookmarkStart w:id="543" w:name="_Toc75469719"/>
      <w:bookmarkStart w:id="544" w:name="_Toc76508209"/>
      <w:bookmarkStart w:id="545" w:name="_Toc83193110"/>
      <w:r w:rsidRPr="00835F44">
        <w:rPr>
          <w:snapToGrid w:val="0"/>
        </w:rPr>
        <w:lastRenderedPageBreak/>
        <w:t>A.2.2.5</w:t>
      </w:r>
      <w:r w:rsidRPr="00835F44">
        <w:rPr>
          <w:snapToGrid w:val="0"/>
        </w:rPr>
        <w:tab/>
        <w:t>DFT-s-OFDM 256QAM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14:paraId="33D5988E" w14:textId="77777777" w:rsidR="00EA3FC5" w:rsidRPr="00835F44" w:rsidRDefault="00EA3FC5" w:rsidP="00EA3FC5">
      <w:pPr>
        <w:pStyle w:val="TH"/>
      </w:pPr>
      <w:r w:rsidRPr="00835F44">
        <w:t>Table A.2.2.5-1: Reference Channels for DFT-s-OFDM 256QAM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19C489F7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A4E56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0F69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04A3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6C4B9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A912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1CC3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3D2E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ED79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F3AE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20F2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A960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67DA91A4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8427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8137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0BE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4621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361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9227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C9CB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529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C05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CF2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6639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EA3FC5" w:rsidRPr="00835F44" w14:paraId="383040D0" w14:textId="77777777" w:rsidTr="00CE1B7F">
        <w:trPr>
          <w:ins w:id="546" w:author="Rohde &amp; Schwarz" w:date="2022-01-26T12:5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8E392" w14:textId="77777777" w:rsidR="00EA3FC5" w:rsidRPr="00835F44" w:rsidRDefault="00EA3FC5" w:rsidP="00EA3FC5">
            <w:pPr>
              <w:pStyle w:val="TAC"/>
              <w:rPr>
                <w:ins w:id="547" w:author="Rohde &amp; Schwarz" w:date="2022-01-26T12:5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F65CF" w14:textId="2E333AFD" w:rsidR="00EA3FC5" w:rsidRPr="00835F44" w:rsidRDefault="00EA3FC5" w:rsidP="00EA3FC5">
            <w:pPr>
              <w:pStyle w:val="TAC"/>
              <w:rPr>
                <w:ins w:id="548" w:author="Rohde &amp; Schwarz" w:date="2022-01-26T12:52:00Z"/>
              </w:rPr>
            </w:pPr>
            <w:ins w:id="549" w:author="Rohde &amp; Schwarz" w:date="2022-01-26T12:52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15CC9" w14:textId="60F096F1" w:rsidR="00EA3FC5" w:rsidRPr="00835F44" w:rsidRDefault="00EA3FC5" w:rsidP="00EA3FC5">
            <w:pPr>
              <w:pStyle w:val="TAC"/>
              <w:rPr>
                <w:ins w:id="550" w:author="Rohde &amp; Schwarz" w:date="2022-01-26T12:52:00Z"/>
              </w:rPr>
            </w:pPr>
            <w:ins w:id="551" w:author="Rohde &amp; Schwarz" w:date="2022-01-26T12:5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179C4" w14:textId="2F03121E" w:rsidR="00EA3FC5" w:rsidRPr="00835F44" w:rsidRDefault="00EA3FC5" w:rsidP="00EA3FC5">
            <w:pPr>
              <w:pStyle w:val="TAC"/>
              <w:rPr>
                <w:ins w:id="552" w:author="Rohde &amp; Schwarz" w:date="2022-01-26T12:52:00Z"/>
              </w:rPr>
            </w:pPr>
            <w:ins w:id="553" w:author="Rohde &amp; Schwarz" w:date="2022-01-26T12:52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1982" w14:textId="1DF74CD2" w:rsidR="00EA3FC5" w:rsidRPr="00835F44" w:rsidRDefault="00EA3FC5" w:rsidP="00EA3FC5">
            <w:pPr>
              <w:pStyle w:val="TAC"/>
              <w:rPr>
                <w:ins w:id="554" w:author="Rohde &amp; Schwarz" w:date="2022-01-26T12:52:00Z"/>
              </w:rPr>
            </w:pPr>
            <w:ins w:id="555" w:author="Rohde &amp; Schwarz" w:date="2022-01-26T12:52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911B" w14:textId="40423D10" w:rsidR="00EA3FC5" w:rsidRPr="00835F44" w:rsidRDefault="00B125EE" w:rsidP="00EA3FC5">
            <w:pPr>
              <w:pStyle w:val="TAC"/>
              <w:rPr>
                <w:ins w:id="556" w:author="Rohde &amp; Schwarz" w:date="2022-01-26T12:52:00Z"/>
              </w:rPr>
            </w:pPr>
            <w:ins w:id="557" w:author="Rohde &amp; Schwarz" w:date="2022-01-26T13:00:00Z">
              <w:r>
                <w:t>704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F7C79" w14:textId="12A9EE1C" w:rsidR="00EA3FC5" w:rsidRPr="00835F44" w:rsidRDefault="00B125EE" w:rsidP="00EA3FC5">
            <w:pPr>
              <w:pStyle w:val="TAC"/>
              <w:rPr>
                <w:ins w:id="558" w:author="Rohde &amp; Schwarz" w:date="2022-01-26T12:52:00Z"/>
              </w:rPr>
            </w:pPr>
            <w:ins w:id="559" w:author="Rohde &amp; Schwarz" w:date="2022-01-26T13:00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6E241" w14:textId="1C205595" w:rsidR="00EA3FC5" w:rsidRPr="00835F44" w:rsidRDefault="00B125EE" w:rsidP="00EA3FC5">
            <w:pPr>
              <w:pStyle w:val="TAC"/>
              <w:rPr>
                <w:ins w:id="560" w:author="Rohde &amp; Schwarz" w:date="2022-01-26T12:52:00Z"/>
              </w:rPr>
            </w:pPr>
            <w:ins w:id="561" w:author="Rohde &amp; Schwarz" w:date="2022-01-26T13:00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2CF94" w14:textId="1F7FEB74" w:rsidR="00EA3FC5" w:rsidRPr="00835F44" w:rsidRDefault="00B125EE" w:rsidP="00EA3FC5">
            <w:pPr>
              <w:pStyle w:val="TAC"/>
              <w:rPr>
                <w:ins w:id="562" w:author="Rohde &amp; Schwarz" w:date="2022-01-26T12:52:00Z"/>
              </w:rPr>
            </w:pPr>
            <w:ins w:id="563" w:author="Rohde &amp; Schwarz" w:date="2022-01-26T13:0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223D3" w14:textId="33178A6A" w:rsidR="00EA3FC5" w:rsidRPr="00835F44" w:rsidRDefault="00B125EE" w:rsidP="00EA3FC5">
            <w:pPr>
              <w:pStyle w:val="TAC"/>
              <w:rPr>
                <w:ins w:id="564" w:author="Rohde &amp; Schwarz" w:date="2022-01-26T12:52:00Z"/>
              </w:rPr>
            </w:pPr>
            <w:ins w:id="565" w:author="Rohde &amp; Schwarz" w:date="2022-01-26T13:00:00Z">
              <w:r>
                <w:t>1056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454C" w14:textId="7F033CAB" w:rsidR="00EA3FC5" w:rsidRPr="00835F44" w:rsidRDefault="00EA3FC5" w:rsidP="00EA3FC5">
            <w:pPr>
              <w:pStyle w:val="TAC"/>
              <w:rPr>
                <w:ins w:id="566" w:author="Rohde &amp; Schwarz" w:date="2022-01-26T12:52:00Z"/>
              </w:rPr>
            </w:pPr>
            <w:ins w:id="567" w:author="Rohde &amp; Schwarz" w:date="2022-01-26T12:52:00Z">
              <w:r>
                <w:t>132</w:t>
              </w:r>
            </w:ins>
          </w:p>
        </w:tc>
      </w:tr>
      <w:tr w:rsidR="00EE015D" w:rsidRPr="00835F44" w14:paraId="77BE7736" w14:textId="77777777" w:rsidTr="00CE1B7F">
        <w:trPr>
          <w:ins w:id="568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CE7BC" w14:textId="77777777" w:rsidR="00EE015D" w:rsidRPr="00835F44" w:rsidRDefault="00EE015D" w:rsidP="00CE1B7F">
            <w:pPr>
              <w:pStyle w:val="TAC"/>
              <w:rPr>
                <w:ins w:id="569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2D903" w14:textId="60755A77" w:rsidR="00EE015D" w:rsidRDefault="00EE015D" w:rsidP="00CE1B7F">
            <w:pPr>
              <w:pStyle w:val="TAC"/>
              <w:rPr>
                <w:ins w:id="570" w:author="Rohde &amp; Schwarz" w:date="2022-02-11T10:50:00Z"/>
                <w:rFonts w:cs="Arial"/>
                <w:color w:val="000000"/>
                <w:szCs w:val="18"/>
              </w:rPr>
            </w:pPr>
            <w:ins w:id="571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0708" w14:textId="3B76FA0C" w:rsidR="00EE015D" w:rsidRDefault="00EE015D" w:rsidP="00CE1B7F">
            <w:pPr>
              <w:pStyle w:val="TAC"/>
              <w:rPr>
                <w:ins w:id="572" w:author="Rohde &amp; Schwarz" w:date="2022-02-11T10:50:00Z"/>
                <w:rFonts w:cs="Arial"/>
                <w:color w:val="000000"/>
                <w:szCs w:val="18"/>
              </w:rPr>
            </w:pPr>
            <w:ins w:id="573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8790" w14:textId="07A0BCDF" w:rsidR="00EE015D" w:rsidRDefault="00E82404" w:rsidP="00CE1B7F">
            <w:pPr>
              <w:pStyle w:val="TAC"/>
              <w:rPr>
                <w:ins w:id="574" w:author="Rohde &amp; Schwarz" w:date="2022-02-11T10:50:00Z"/>
                <w:rFonts w:cs="Arial"/>
                <w:color w:val="000000"/>
                <w:szCs w:val="18"/>
              </w:rPr>
            </w:pPr>
            <w:ins w:id="575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67FF" w14:textId="555A3FF1" w:rsidR="00EE015D" w:rsidRDefault="00E82404" w:rsidP="00CE1B7F">
            <w:pPr>
              <w:pStyle w:val="TAC"/>
              <w:rPr>
                <w:ins w:id="576" w:author="Rohde &amp; Schwarz" w:date="2022-02-11T10:50:00Z"/>
                <w:rFonts w:cs="Arial"/>
                <w:color w:val="000000"/>
                <w:szCs w:val="18"/>
              </w:rPr>
            </w:pPr>
            <w:ins w:id="577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5C74" w14:textId="0BAEA508" w:rsidR="00EE015D" w:rsidRDefault="00B34D59" w:rsidP="00CE1B7F">
            <w:pPr>
              <w:pStyle w:val="TAC"/>
              <w:rPr>
                <w:ins w:id="578" w:author="Rohde &amp; Schwarz" w:date="2022-02-11T10:50:00Z"/>
                <w:rFonts w:cs="Arial"/>
                <w:color w:val="000000"/>
                <w:szCs w:val="18"/>
              </w:rPr>
            </w:pPr>
            <w:ins w:id="579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3496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BE89" w14:textId="3ED5F95A" w:rsidR="00EE015D" w:rsidRDefault="00B34D59" w:rsidP="00CE1B7F">
            <w:pPr>
              <w:pStyle w:val="TAC"/>
              <w:rPr>
                <w:ins w:id="580" w:author="Rohde &amp; Schwarz" w:date="2022-02-11T10:50:00Z"/>
                <w:rFonts w:cs="Arial"/>
                <w:color w:val="000000"/>
                <w:szCs w:val="18"/>
              </w:rPr>
            </w:pPr>
            <w:ins w:id="581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52ED" w14:textId="5AB95AC4" w:rsidR="00EE015D" w:rsidRDefault="00B34D59" w:rsidP="00CE1B7F">
            <w:pPr>
              <w:pStyle w:val="TAC"/>
              <w:rPr>
                <w:ins w:id="582" w:author="Rohde &amp; Schwarz" w:date="2022-02-11T10:50:00Z"/>
                <w:rFonts w:cs="Arial"/>
                <w:color w:val="000000"/>
                <w:szCs w:val="18"/>
              </w:rPr>
            </w:pPr>
            <w:ins w:id="583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410A" w14:textId="3F9B1A1E" w:rsidR="00EE015D" w:rsidRDefault="00B34D59" w:rsidP="00CE1B7F">
            <w:pPr>
              <w:pStyle w:val="TAC"/>
              <w:rPr>
                <w:ins w:id="584" w:author="Rohde &amp; Schwarz" w:date="2022-02-11T10:50:00Z"/>
                <w:rFonts w:cs="Arial"/>
                <w:color w:val="000000"/>
                <w:szCs w:val="18"/>
              </w:rPr>
            </w:pPr>
            <w:ins w:id="585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E88A" w14:textId="643F5FAF" w:rsidR="00EE015D" w:rsidRDefault="00B34D59" w:rsidP="00CE1B7F">
            <w:pPr>
              <w:pStyle w:val="TAC"/>
              <w:rPr>
                <w:ins w:id="586" w:author="Rohde &amp; Schwarz" w:date="2022-02-11T10:50:00Z"/>
                <w:rFonts w:cs="Arial"/>
                <w:color w:val="000000"/>
                <w:szCs w:val="18"/>
              </w:rPr>
            </w:pPr>
            <w:ins w:id="587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A9B0" w14:textId="21499B99" w:rsidR="00EE015D" w:rsidRDefault="00B34D59" w:rsidP="00CE1B7F">
            <w:pPr>
              <w:pStyle w:val="TAC"/>
              <w:rPr>
                <w:ins w:id="588" w:author="Rohde &amp; Schwarz" w:date="2022-02-11T10:50:00Z"/>
                <w:rFonts w:cs="Arial"/>
                <w:color w:val="000000"/>
                <w:szCs w:val="18"/>
              </w:rPr>
            </w:pPr>
            <w:ins w:id="589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EE015D" w:rsidRPr="00835F44" w14:paraId="3E97CBE1" w14:textId="77777777" w:rsidTr="00CE1B7F">
        <w:trPr>
          <w:ins w:id="590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4E3F" w14:textId="77777777" w:rsidR="00EE015D" w:rsidRPr="00835F44" w:rsidRDefault="00EE015D" w:rsidP="00CE1B7F">
            <w:pPr>
              <w:pStyle w:val="TAC"/>
              <w:rPr>
                <w:ins w:id="591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6BBFF" w14:textId="111C7E5F" w:rsidR="00EE015D" w:rsidRDefault="00EE015D" w:rsidP="00CE1B7F">
            <w:pPr>
              <w:pStyle w:val="TAC"/>
              <w:rPr>
                <w:ins w:id="592" w:author="Rohde &amp; Schwarz" w:date="2022-02-11T10:50:00Z"/>
                <w:rFonts w:cs="Arial"/>
                <w:color w:val="000000"/>
                <w:szCs w:val="18"/>
              </w:rPr>
            </w:pPr>
            <w:ins w:id="593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222A" w14:textId="2821188C" w:rsidR="00EE015D" w:rsidRDefault="00EE015D" w:rsidP="00CE1B7F">
            <w:pPr>
              <w:pStyle w:val="TAC"/>
              <w:rPr>
                <w:ins w:id="594" w:author="Rohde &amp; Schwarz" w:date="2022-02-11T10:50:00Z"/>
                <w:rFonts w:cs="Arial"/>
                <w:color w:val="000000"/>
                <w:szCs w:val="18"/>
              </w:rPr>
            </w:pPr>
            <w:ins w:id="595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6A144" w14:textId="3D4326E1" w:rsidR="00EE015D" w:rsidRDefault="00E82404" w:rsidP="00CE1B7F">
            <w:pPr>
              <w:pStyle w:val="TAC"/>
              <w:rPr>
                <w:ins w:id="596" w:author="Rohde &amp; Schwarz" w:date="2022-02-11T10:50:00Z"/>
                <w:rFonts w:cs="Arial"/>
                <w:color w:val="000000"/>
                <w:szCs w:val="18"/>
              </w:rPr>
            </w:pPr>
            <w:ins w:id="597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578DB" w14:textId="671332CF" w:rsidR="00EE015D" w:rsidRDefault="00E82404" w:rsidP="00CE1B7F">
            <w:pPr>
              <w:pStyle w:val="TAC"/>
              <w:rPr>
                <w:ins w:id="598" w:author="Rohde &amp; Schwarz" w:date="2022-02-11T10:50:00Z"/>
                <w:rFonts w:cs="Arial"/>
                <w:color w:val="000000"/>
                <w:szCs w:val="18"/>
              </w:rPr>
            </w:pPr>
            <w:ins w:id="599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4A84" w14:textId="07CA1714" w:rsidR="00B34D59" w:rsidRDefault="00B34D59" w:rsidP="00B34D59">
            <w:pPr>
              <w:pStyle w:val="TAC"/>
              <w:rPr>
                <w:ins w:id="600" w:author="Rohde &amp; Schwarz" w:date="2022-02-11T10:50:00Z"/>
                <w:rFonts w:cs="Arial"/>
                <w:color w:val="000000"/>
                <w:szCs w:val="18"/>
              </w:rPr>
            </w:pPr>
            <w:ins w:id="601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6272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8570" w14:textId="6ED6C045" w:rsidR="00EE015D" w:rsidRDefault="00B34D59" w:rsidP="00CE1B7F">
            <w:pPr>
              <w:pStyle w:val="TAC"/>
              <w:rPr>
                <w:ins w:id="602" w:author="Rohde &amp; Schwarz" w:date="2022-02-11T10:50:00Z"/>
                <w:rFonts w:cs="Arial"/>
                <w:color w:val="000000"/>
                <w:szCs w:val="18"/>
              </w:rPr>
            </w:pPr>
            <w:ins w:id="603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1193" w14:textId="13DBE98C" w:rsidR="00EE015D" w:rsidRDefault="00B34D59" w:rsidP="00CE1B7F">
            <w:pPr>
              <w:pStyle w:val="TAC"/>
              <w:rPr>
                <w:ins w:id="604" w:author="Rohde &amp; Schwarz" w:date="2022-02-11T10:50:00Z"/>
                <w:rFonts w:cs="Arial"/>
                <w:color w:val="000000"/>
                <w:szCs w:val="18"/>
              </w:rPr>
            </w:pPr>
            <w:ins w:id="605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FFDB" w14:textId="3C45BEE6" w:rsidR="00EE015D" w:rsidRDefault="00B34D59" w:rsidP="00CE1B7F">
            <w:pPr>
              <w:pStyle w:val="TAC"/>
              <w:rPr>
                <w:ins w:id="606" w:author="Rohde &amp; Schwarz" w:date="2022-02-11T10:50:00Z"/>
                <w:rFonts w:cs="Arial"/>
                <w:color w:val="000000"/>
                <w:szCs w:val="18"/>
              </w:rPr>
            </w:pPr>
            <w:ins w:id="607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4B08" w14:textId="1265FB28" w:rsidR="00EE015D" w:rsidRDefault="00B34D59" w:rsidP="00CE1B7F">
            <w:pPr>
              <w:pStyle w:val="TAC"/>
              <w:rPr>
                <w:ins w:id="608" w:author="Rohde &amp; Schwarz" w:date="2022-02-11T10:50:00Z"/>
                <w:rFonts w:cs="Arial"/>
                <w:color w:val="000000"/>
                <w:szCs w:val="18"/>
              </w:rPr>
            </w:pPr>
            <w:ins w:id="609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168D" w14:textId="77ACBDD8" w:rsidR="00EE015D" w:rsidRDefault="00B34D59" w:rsidP="00CE1B7F">
            <w:pPr>
              <w:pStyle w:val="TAC"/>
              <w:rPr>
                <w:ins w:id="610" w:author="Rohde &amp; Schwarz" w:date="2022-02-11T10:50:00Z"/>
                <w:rFonts w:cs="Arial"/>
                <w:color w:val="000000"/>
                <w:szCs w:val="18"/>
              </w:rPr>
            </w:pPr>
            <w:ins w:id="611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1188</w:t>
              </w:r>
            </w:ins>
          </w:p>
        </w:tc>
      </w:tr>
      <w:tr w:rsidR="00EA3FC5" w:rsidRPr="00835F44" w14:paraId="2E3CB72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0D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816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DC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49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46C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780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9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749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DC5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73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984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</w:t>
            </w:r>
          </w:p>
        </w:tc>
      </w:tr>
      <w:tr w:rsidR="00EE015D" w:rsidRPr="00835F44" w14:paraId="692214CA" w14:textId="77777777" w:rsidTr="00CE1B7F">
        <w:trPr>
          <w:ins w:id="612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0BCCE" w14:textId="77777777" w:rsidR="00EE015D" w:rsidRPr="00835F44" w:rsidRDefault="00EE015D" w:rsidP="00CE1B7F">
            <w:pPr>
              <w:pStyle w:val="TAC"/>
              <w:rPr>
                <w:ins w:id="613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EC40" w14:textId="1B2B80A5" w:rsidR="00EE015D" w:rsidRDefault="00EE015D" w:rsidP="00CE1B7F">
            <w:pPr>
              <w:pStyle w:val="TAC"/>
              <w:rPr>
                <w:ins w:id="614" w:author="Rohde &amp; Schwarz" w:date="2022-02-11T10:50:00Z"/>
                <w:rFonts w:cs="Arial"/>
                <w:color w:val="000000"/>
                <w:szCs w:val="18"/>
              </w:rPr>
            </w:pPr>
            <w:ins w:id="615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1CAF" w14:textId="52365C60" w:rsidR="00EE015D" w:rsidRDefault="00EE015D" w:rsidP="00CE1B7F">
            <w:pPr>
              <w:pStyle w:val="TAC"/>
              <w:rPr>
                <w:ins w:id="616" w:author="Rohde &amp; Schwarz" w:date="2022-02-11T10:50:00Z"/>
                <w:rFonts w:cs="Arial"/>
                <w:color w:val="000000"/>
                <w:szCs w:val="18"/>
              </w:rPr>
            </w:pPr>
            <w:ins w:id="617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C1959" w14:textId="3C7A5CB4" w:rsidR="00EE015D" w:rsidRDefault="00E82404" w:rsidP="00CE1B7F">
            <w:pPr>
              <w:pStyle w:val="TAC"/>
              <w:rPr>
                <w:ins w:id="618" w:author="Rohde &amp; Schwarz" w:date="2022-02-11T10:50:00Z"/>
                <w:rFonts w:cs="Arial"/>
                <w:color w:val="000000"/>
                <w:szCs w:val="18"/>
              </w:rPr>
            </w:pPr>
            <w:ins w:id="619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58E1" w14:textId="6542AB3D" w:rsidR="00EE015D" w:rsidRDefault="00E82404" w:rsidP="00CE1B7F">
            <w:pPr>
              <w:pStyle w:val="TAC"/>
              <w:rPr>
                <w:ins w:id="620" w:author="Rohde &amp; Schwarz" w:date="2022-02-11T10:50:00Z"/>
                <w:rFonts w:cs="Arial"/>
                <w:color w:val="000000"/>
                <w:szCs w:val="18"/>
              </w:rPr>
            </w:pPr>
            <w:ins w:id="621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78A5" w14:textId="76B067B1" w:rsidR="00EE015D" w:rsidRDefault="00B34D59" w:rsidP="00CE1B7F">
            <w:pPr>
              <w:pStyle w:val="TAC"/>
              <w:rPr>
                <w:ins w:id="622" w:author="Rohde &amp; Schwarz" w:date="2022-02-11T10:50:00Z"/>
                <w:rFonts w:cs="Arial"/>
                <w:color w:val="000000"/>
                <w:szCs w:val="18"/>
              </w:rPr>
            </w:pPr>
            <w:ins w:id="623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8456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21AA" w14:textId="1013A280" w:rsidR="00EE015D" w:rsidRDefault="00B34D59" w:rsidP="00CE1B7F">
            <w:pPr>
              <w:pStyle w:val="TAC"/>
              <w:rPr>
                <w:ins w:id="624" w:author="Rohde &amp; Schwarz" w:date="2022-02-11T10:50:00Z"/>
                <w:rFonts w:cs="Arial"/>
                <w:color w:val="000000"/>
                <w:szCs w:val="18"/>
              </w:rPr>
            </w:pPr>
            <w:ins w:id="625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5AC9" w14:textId="4B33A6EA" w:rsidR="00EE015D" w:rsidRDefault="002C0E37" w:rsidP="00CE1B7F">
            <w:pPr>
              <w:pStyle w:val="TAC"/>
              <w:rPr>
                <w:ins w:id="626" w:author="Rohde &amp; Schwarz" w:date="2022-02-11T10:50:00Z"/>
                <w:rFonts w:cs="Arial"/>
                <w:color w:val="000000"/>
                <w:szCs w:val="18"/>
              </w:rPr>
            </w:pPr>
            <w:ins w:id="627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BDAB" w14:textId="6886DC25" w:rsidR="00EE015D" w:rsidRDefault="00B34D59" w:rsidP="00CE1B7F">
            <w:pPr>
              <w:pStyle w:val="TAC"/>
              <w:rPr>
                <w:ins w:id="628" w:author="Rohde &amp; Schwarz" w:date="2022-02-11T10:50:00Z"/>
                <w:rFonts w:cs="Arial"/>
                <w:color w:val="000000"/>
                <w:szCs w:val="18"/>
              </w:rPr>
            </w:pPr>
            <w:ins w:id="629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0B21" w14:textId="39DE7251" w:rsidR="00EE015D" w:rsidRDefault="00B34D59" w:rsidP="00CE1B7F">
            <w:pPr>
              <w:pStyle w:val="TAC"/>
              <w:rPr>
                <w:ins w:id="630" w:author="Rohde &amp; Schwarz" w:date="2022-02-11T10:50:00Z"/>
                <w:rFonts w:cs="Arial"/>
                <w:color w:val="000000"/>
                <w:szCs w:val="18"/>
              </w:rPr>
            </w:pPr>
            <w:ins w:id="631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12672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F22A" w14:textId="3FE0E03C" w:rsidR="00EE015D" w:rsidRDefault="00B34D59" w:rsidP="00CE1B7F">
            <w:pPr>
              <w:pStyle w:val="TAC"/>
              <w:rPr>
                <w:ins w:id="632" w:author="Rohde &amp; Schwarz" w:date="2022-02-11T10:50:00Z"/>
                <w:rFonts w:cs="Arial"/>
                <w:color w:val="000000"/>
                <w:szCs w:val="18"/>
              </w:rPr>
            </w:pPr>
            <w:ins w:id="633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1584</w:t>
              </w:r>
            </w:ins>
          </w:p>
        </w:tc>
      </w:tr>
      <w:tr w:rsidR="00EE015D" w:rsidRPr="00835F44" w14:paraId="64AAB497" w14:textId="77777777" w:rsidTr="00CE1B7F">
        <w:trPr>
          <w:ins w:id="634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79EC" w14:textId="77777777" w:rsidR="00EE015D" w:rsidRPr="00835F44" w:rsidRDefault="00EE015D" w:rsidP="00CE1B7F">
            <w:pPr>
              <w:pStyle w:val="TAC"/>
              <w:rPr>
                <w:ins w:id="635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4C32" w14:textId="7A7F1D09" w:rsidR="00EE015D" w:rsidRDefault="00EE015D" w:rsidP="00CE1B7F">
            <w:pPr>
              <w:pStyle w:val="TAC"/>
              <w:rPr>
                <w:ins w:id="636" w:author="Rohde &amp; Schwarz" w:date="2022-02-11T10:50:00Z"/>
                <w:rFonts w:cs="Arial"/>
                <w:color w:val="000000"/>
                <w:szCs w:val="18"/>
              </w:rPr>
            </w:pPr>
            <w:ins w:id="637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DE80" w14:textId="516CC7B4" w:rsidR="00EE015D" w:rsidRDefault="00EE015D" w:rsidP="00CE1B7F">
            <w:pPr>
              <w:pStyle w:val="TAC"/>
              <w:rPr>
                <w:ins w:id="638" w:author="Rohde &amp; Schwarz" w:date="2022-02-11T10:50:00Z"/>
                <w:rFonts w:cs="Arial"/>
                <w:color w:val="000000"/>
                <w:szCs w:val="18"/>
              </w:rPr>
            </w:pPr>
            <w:ins w:id="639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A126" w14:textId="54375623" w:rsidR="00EE015D" w:rsidRDefault="00E82404" w:rsidP="00CE1B7F">
            <w:pPr>
              <w:pStyle w:val="TAC"/>
              <w:rPr>
                <w:ins w:id="640" w:author="Rohde &amp; Schwarz" w:date="2022-02-11T10:50:00Z"/>
                <w:rFonts w:cs="Arial"/>
                <w:color w:val="000000"/>
                <w:szCs w:val="18"/>
              </w:rPr>
            </w:pPr>
            <w:ins w:id="641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280A" w14:textId="0486387A" w:rsidR="00EE015D" w:rsidRDefault="00E82404" w:rsidP="00CE1B7F">
            <w:pPr>
              <w:pStyle w:val="TAC"/>
              <w:rPr>
                <w:ins w:id="642" w:author="Rohde &amp; Schwarz" w:date="2022-02-11T10:50:00Z"/>
                <w:rFonts w:cs="Arial"/>
                <w:color w:val="000000"/>
                <w:szCs w:val="18"/>
              </w:rPr>
            </w:pPr>
            <w:ins w:id="643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DD6C" w14:textId="1353D1F4" w:rsidR="00EE015D" w:rsidRDefault="00B34D59" w:rsidP="00CE1B7F">
            <w:pPr>
              <w:pStyle w:val="TAC"/>
              <w:rPr>
                <w:ins w:id="644" w:author="Rohde &amp; Schwarz" w:date="2022-02-11T10:50:00Z"/>
                <w:rFonts w:cs="Arial"/>
                <w:color w:val="000000"/>
                <w:szCs w:val="18"/>
              </w:rPr>
            </w:pPr>
            <w:ins w:id="645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B779D" w14:textId="2DFA6E71" w:rsidR="00EE015D" w:rsidRDefault="00B34D59" w:rsidP="00CE1B7F">
            <w:pPr>
              <w:pStyle w:val="TAC"/>
              <w:rPr>
                <w:ins w:id="646" w:author="Rohde &amp; Schwarz" w:date="2022-02-11T10:50:00Z"/>
                <w:rFonts w:cs="Arial"/>
                <w:color w:val="000000"/>
                <w:szCs w:val="18"/>
              </w:rPr>
            </w:pPr>
            <w:ins w:id="647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93C8" w14:textId="77F9F4DC" w:rsidR="00EE015D" w:rsidRDefault="002C0E37" w:rsidP="00CE1B7F">
            <w:pPr>
              <w:pStyle w:val="TAC"/>
              <w:rPr>
                <w:ins w:id="648" w:author="Rohde &amp; Schwarz" w:date="2022-02-11T10:50:00Z"/>
                <w:rFonts w:cs="Arial"/>
                <w:color w:val="000000"/>
                <w:szCs w:val="18"/>
              </w:rPr>
            </w:pPr>
            <w:ins w:id="649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A4003" w14:textId="18B8788C" w:rsidR="00EE015D" w:rsidRDefault="00B34D59" w:rsidP="00CE1B7F">
            <w:pPr>
              <w:pStyle w:val="TAC"/>
              <w:rPr>
                <w:ins w:id="650" w:author="Rohde &amp; Schwarz" w:date="2022-02-11T10:50:00Z"/>
                <w:rFonts w:cs="Arial"/>
                <w:color w:val="000000"/>
                <w:szCs w:val="18"/>
              </w:rPr>
            </w:pPr>
            <w:ins w:id="651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A38F" w14:textId="175EE8C4" w:rsidR="00EE015D" w:rsidRDefault="00B34D59" w:rsidP="00CE1B7F">
            <w:pPr>
              <w:pStyle w:val="TAC"/>
              <w:rPr>
                <w:ins w:id="652" w:author="Rohde &amp; Schwarz" w:date="2022-02-11T10:50:00Z"/>
                <w:rFonts w:cs="Arial"/>
                <w:color w:val="000000"/>
                <w:szCs w:val="18"/>
              </w:rPr>
            </w:pPr>
            <w:ins w:id="653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15840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7127" w14:textId="4E92304F" w:rsidR="00EE015D" w:rsidRDefault="00B34D59" w:rsidP="00CE1B7F">
            <w:pPr>
              <w:pStyle w:val="TAC"/>
              <w:rPr>
                <w:ins w:id="654" w:author="Rohde &amp; Schwarz" w:date="2022-02-11T10:50:00Z"/>
                <w:rFonts w:cs="Arial"/>
                <w:color w:val="000000"/>
                <w:szCs w:val="18"/>
              </w:rPr>
            </w:pPr>
            <w:ins w:id="655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EA3FC5" w:rsidRPr="00835F44" w14:paraId="41B0DD9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10B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0E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72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C4D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CB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D0E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FF2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DE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4CD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AF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5C8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EA3FC5" w:rsidRPr="00835F44" w14:paraId="7719E4D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EFC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431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DAD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20A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898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BD6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0FD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E6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7B1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C2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47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EA3FC5" w:rsidRPr="00835F44" w14:paraId="7A3A2FC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FDE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D4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FEC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744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AD4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DB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F1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225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A41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F8D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3F3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EA3FC5" w:rsidRPr="00835F44" w14:paraId="0465096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3A70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920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2C3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B02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1D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E41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4AC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CC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147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447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50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</w:t>
            </w:r>
          </w:p>
        </w:tc>
      </w:tr>
      <w:tr w:rsidR="00E82404" w:rsidRPr="00835F44" w14:paraId="45177E42" w14:textId="77777777" w:rsidTr="00CE1B7F">
        <w:trPr>
          <w:ins w:id="656" w:author="Rohde &amp; Schwarz" w:date="2022-02-11T10:5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316A3" w14:textId="77777777" w:rsidR="00E82404" w:rsidRPr="00835F44" w:rsidRDefault="00E82404" w:rsidP="00CE1B7F">
            <w:pPr>
              <w:pStyle w:val="TAC"/>
              <w:rPr>
                <w:ins w:id="657" w:author="Rohde &amp; Schwarz" w:date="2022-02-11T10:5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65BA" w14:textId="69FDB13A" w:rsidR="00E82404" w:rsidRDefault="00E82404" w:rsidP="00CE1B7F">
            <w:pPr>
              <w:pStyle w:val="TAC"/>
              <w:rPr>
                <w:ins w:id="658" w:author="Rohde &amp; Schwarz" w:date="2022-02-11T10:53:00Z"/>
                <w:rFonts w:cs="Arial"/>
                <w:color w:val="000000"/>
                <w:szCs w:val="18"/>
              </w:rPr>
            </w:pPr>
            <w:ins w:id="659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32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435F" w14:textId="3BE24333" w:rsidR="00E82404" w:rsidRDefault="00E82404" w:rsidP="00CE1B7F">
            <w:pPr>
              <w:pStyle w:val="TAC"/>
              <w:rPr>
                <w:ins w:id="660" w:author="Rohde &amp; Schwarz" w:date="2022-02-11T10:53:00Z"/>
                <w:rFonts w:cs="Arial"/>
                <w:color w:val="000000"/>
                <w:szCs w:val="18"/>
              </w:rPr>
            </w:pPr>
            <w:ins w:id="661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C7332" w14:textId="69F052BB" w:rsidR="00E82404" w:rsidRDefault="00E82404" w:rsidP="00CE1B7F">
            <w:pPr>
              <w:pStyle w:val="TAC"/>
              <w:rPr>
                <w:ins w:id="662" w:author="Rohde &amp; Schwarz" w:date="2022-02-11T10:53:00Z"/>
                <w:rFonts w:cs="Arial"/>
                <w:color w:val="000000"/>
                <w:szCs w:val="18"/>
              </w:rPr>
            </w:pPr>
            <w:ins w:id="663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C1D48" w14:textId="7C57200B" w:rsidR="00E82404" w:rsidRDefault="00E82404" w:rsidP="00CE1B7F">
            <w:pPr>
              <w:pStyle w:val="TAC"/>
              <w:rPr>
                <w:ins w:id="664" w:author="Rohde &amp; Schwarz" w:date="2022-02-11T10:53:00Z"/>
                <w:rFonts w:cs="Arial"/>
                <w:color w:val="000000"/>
                <w:szCs w:val="18"/>
              </w:rPr>
            </w:pPr>
            <w:ins w:id="665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1E02" w14:textId="42377187" w:rsidR="00E82404" w:rsidRDefault="00B34D59" w:rsidP="00CE1B7F">
            <w:pPr>
              <w:pStyle w:val="TAC"/>
              <w:rPr>
                <w:ins w:id="666" w:author="Rohde &amp; Schwarz" w:date="2022-02-11T10:53:00Z"/>
                <w:rFonts w:cs="Arial"/>
                <w:color w:val="000000"/>
                <w:szCs w:val="18"/>
              </w:rPr>
            </w:pPr>
            <w:ins w:id="667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22536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1E2D" w14:textId="6C7925AD" w:rsidR="00E82404" w:rsidRDefault="00B34D59" w:rsidP="00CE1B7F">
            <w:pPr>
              <w:pStyle w:val="TAC"/>
              <w:rPr>
                <w:ins w:id="668" w:author="Rohde &amp; Schwarz" w:date="2022-02-11T10:53:00Z"/>
                <w:rFonts w:cs="Arial"/>
                <w:color w:val="000000"/>
                <w:szCs w:val="18"/>
              </w:rPr>
            </w:pPr>
            <w:ins w:id="669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69F5" w14:textId="6ECE35FC" w:rsidR="00E82404" w:rsidRDefault="002C0E37" w:rsidP="00CE1B7F">
            <w:pPr>
              <w:pStyle w:val="TAC"/>
              <w:rPr>
                <w:ins w:id="670" w:author="Rohde &amp; Schwarz" w:date="2022-02-11T10:53:00Z"/>
                <w:rFonts w:cs="Arial"/>
                <w:color w:val="000000"/>
                <w:szCs w:val="18"/>
              </w:rPr>
            </w:pPr>
            <w:ins w:id="671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AC07" w14:textId="3E200E37" w:rsidR="00E82404" w:rsidRDefault="002C0E37" w:rsidP="00CE1B7F">
            <w:pPr>
              <w:pStyle w:val="TAC"/>
              <w:rPr>
                <w:ins w:id="672" w:author="Rohde &amp; Schwarz" w:date="2022-02-11T10:53:00Z"/>
                <w:rFonts w:cs="Arial"/>
                <w:color w:val="000000"/>
                <w:szCs w:val="18"/>
              </w:rPr>
            </w:pPr>
            <w:ins w:id="673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6216" w14:textId="751E9CC1" w:rsidR="00E82404" w:rsidRDefault="00B34D59" w:rsidP="00CE1B7F">
            <w:pPr>
              <w:pStyle w:val="TAC"/>
              <w:rPr>
                <w:ins w:id="674" w:author="Rohde &amp; Schwarz" w:date="2022-02-11T10:53:00Z"/>
                <w:rFonts w:cs="Arial"/>
                <w:color w:val="000000"/>
                <w:szCs w:val="18"/>
              </w:rPr>
            </w:pPr>
            <w:ins w:id="675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33792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9BCB" w14:textId="431FCF6C" w:rsidR="00E82404" w:rsidRDefault="00B34D59" w:rsidP="00CE1B7F">
            <w:pPr>
              <w:pStyle w:val="TAC"/>
              <w:rPr>
                <w:ins w:id="676" w:author="Rohde &amp; Schwarz" w:date="2022-02-11T10:53:00Z"/>
                <w:rFonts w:cs="Arial"/>
                <w:color w:val="000000"/>
                <w:szCs w:val="18"/>
              </w:rPr>
            </w:pPr>
            <w:ins w:id="677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4224</w:t>
              </w:r>
            </w:ins>
          </w:p>
        </w:tc>
      </w:tr>
      <w:tr w:rsidR="00EA3FC5" w:rsidRPr="00835F44" w14:paraId="46F0DF5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9FC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ED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C31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E26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BCC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B21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81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1E3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B8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B94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A9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</w:tr>
      <w:tr w:rsidR="00E82404" w:rsidRPr="00835F44" w14:paraId="574C279C" w14:textId="77777777" w:rsidTr="00CE1B7F">
        <w:trPr>
          <w:ins w:id="678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65E0E" w14:textId="77777777" w:rsidR="00E82404" w:rsidRPr="00835F44" w:rsidRDefault="00E82404" w:rsidP="00CE1B7F">
            <w:pPr>
              <w:pStyle w:val="TAC"/>
              <w:rPr>
                <w:ins w:id="679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2968" w14:textId="1C6DCC77" w:rsidR="00E82404" w:rsidRDefault="00E82404" w:rsidP="00CE1B7F">
            <w:pPr>
              <w:pStyle w:val="TAC"/>
              <w:rPr>
                <w:ins w:id="680" w:author="Rohde &amp; Schwarz" w:date="2022-02-11T10:54:00Z"/>
                <w:rFonts w:cs="Arial"/>
                <w:color w:val="000000"/>
                <w:szCs w:val="18"/>
              </w:rPr>
            </w:pPr>
            <w:ins w:id="681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7151" w14:textId="1069DD1F" w:rsidR="00E82404" w:rsidRDefault="00E82404" w:rsidP="00CE1B7F">
            <w:pPr>
              <w:pStyle w:val="TAC"/>
              <w:rPr>
                <w:ins w:id="682" w:author="Rohde &amp; Schwarz" w:date="2022-02-11T10:54:00Z"/>
                <w:rFonts w:cs="Arial"/>
                <w:color w:val="000000"/>
                <w:szCs w:val="18"/>
              </w:rPr>
            </w:pPr>
            <w:ins w:id="683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180D" w14:textId="41FE5770" w:rsidR="00E82404" w:rsidRDefault="00E82404" w:rsidP="00CE1B7F">
            <w:pPr>
              <w:pStyle w:val="TAC"/>
              <w:rPr>
                <w:ins w:id="684" w:author="Rohde &amp; Schwarz" w:date="2022-02-11T10:54:00Z"/>
                <w:rFonts w:cs="Arial"/>
                <w:color w:val="000000"/>
                <w:szCs w:val="18"/>
              </w:rPr>
            </w:pPr>
            <w:ins w:id="685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78C93" w14:textId="1A584D8F" w:rsidR="00E82404" w:rsidRDefault="00E82404" w:rsidP="00CE1B7F">
            <w:pPr>
              <w:pStyle w:val="TAC"/>
              <w:rPr>
                <w:ins w:id="686" w:author="Rohde &amp; Schwarz" w:date="2022-02-11T10:54:00Z"/>
                <w:rFonts w:cs="Arial"/>
                <w:color w:val="000000"/>
                <w:szCs w:val="18"/>
              </w:rPr>
            </w:pPr>
            <w:ins w:id="687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EC4C" w14:textId="384DD583" w:rsidR="00E82404" w:rsidRDefault="00B34D59" w:rsidP="00CE1B7F">
            <w:pPr>
              <w:pStyle w:val="TAC"/>
              <w:rPr>
                <w:ins w:id="688" w:author="Rohde &amp; Schwarz" w:date="2022-02-11T10:54:00Z"/>
                <w:rFonts w:cs="Arial"/>
                <w:color w:val="000000"/>
                <w:szCs w:val="18"/>
              </w:rPr>
            </w:pPr>
            <w:ins w:id="689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F40D" w14:textId="71469EB7" w:rsidR="00E82404" w:rsidRDefault="00B34D59" w:rsidP="00CE1B7F">
            <w:pPr>
              <w:pStyle w:val="TAC"/>
              <w:rPr>
                <w:ins w:id="690" w:author="Rohde &amp; Schwarz" w:date="2022-02-11T10:54:00Z"/>
                <w:rFonts w:cs="Arial"/>
                <w:color w:val="000000"/>
                <w:szCs w:val="18"/>
              </w:rPr>
            </w:pPr>
            <w:ins w:id="691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8BC2" w14:textId="179736C0" w:rsidR="00E82404" w:rsidRDefault="002C0E37" w:rsidP="00CE1B7F">
            <w:pPr>
              <w:pStyle w:val="TAC"/>
              <w:rPr>
                <w:ins w:id="692" w:author="Rohde &amp; Schwarz" w:date="2022-02-11T10:54:00Z"/>
                <w:rFonts w:cs="Arial"/>
                <w:color w:val="000000"/>
                <w:szCs w:val="18"/>
              </w:rPr>
            </w:pPr>
            <w:ins w:id="693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8731" w14:textId="1D04C2CE" w:rsidR="00E82404" w:rsidRDefault="00B34D59" w:rsidP="00CE1B7F">
            <w:pPr>
              <w:pStyle w:val="TAC"/>
              <w:rPr>
                <w:ins w:id="694" w:author="Rohde &amp; Schwarz" w:date="2022-02-11T10:54:00Z"/>
                <w:rFonts w:cs="Arial"/>
                <w:color w:val="000000"/>
                <w:szCs w:val="18"/>
              </w:rPr>
            </w:pPr>
            <w:ins w:id="695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23FD" w14:textId="79410F29" w:rsidR="00E82404" w:rsidRDefault="00B34D59" w:rsidP="00CE1B7F">
            <w:pPr>
              <w:pStyle w:val="TAC"/>
              <w:rPr>
                <w:ins w:id="696" w:author="Rohde &amp; Schwarz" w:date="2022-02-11T10:54:00Z"/>
                <w:rFonts w:cs="Arial"/>
                <w:color w:val="000000"/>
                <w:szCs w:val="18"/>
              </w:rPr>
            </w:pPr>
            <w:ins w:id="697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7BCD" w14:textId="1E46402E" w:rsidR="00E82404" w:rsidRDefault="00B34D59" w:rsidP="00CE1B7F">
            <w:pPr>
              <w:pStyle w:val="TAC"/>
              <w:rPr>
                <w:ins w:id="698" w:author="Rohde &amp; Schwarz" w:date="2022-02-11T10:54:00Z"/>
                <w:rFonts w:cs="Arial"/>
                <w:color w:val="000000"/>
                <w:szCs w:val="18"/>
              </w:rPr>
            </w:pPr>
            <w:ins w:id="699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5940</w:t>
              </w:r>
            </w:ins>
          </w:p>
        </w:tc>
      </w:tr>
      <w:tr w:rsidR="00EA3FC5" w:rsidRPr="00835F44" w14:paraId="63E6214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BF9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BE4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5D8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B77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5B1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6B7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8D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37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946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1B7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DC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</w:tr>
      <w:tr w:rsidR="00E82404" w:rsidRPr="00835F44" w14:paraId="0556E0AB" w14:textId="77777777" w:rsidTr="00CE1B7F">
        <w:trPr>
          <w:ins w:id="700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0606F" w14:textId="77777777" w:rsidR="00E82404" w:rsidRPr="00835F44" w:rsidRDefault="00E82404" w:rsidP="00CE1B7F">
            <w:pPr>
              <w:pStyle w:val="TAC"/>
              <w:rPr>
                <w:ins w:id="701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3188" w14:textId="141AFB9A" w:rsidR="00E82404" w:rsidRDefault="00E82404" w:rsidP="00CE1B7F">
            <w:pPr>
              <w:pStyle w:val="TAC"/>
              <w:rPr>
                <w:ins w:id="702" w:author="Rohde &amp; Schwarz" w:date="2022-02-11T10:54:00Z"/>
                <w:rFonts w:cs="Arial"/>
                <w:color w:val="000000"/>
                <w:szCs w:val="18"/>
              </w:rPr>
            </w:pPr>
            <w:ins w:id="703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F285" w14:textId="48549620" w:rsidR="00E82404" w:rsidRDefault="00E82404" w:rsidP="00CE1B7F">
            <w:pPr>
              <w:pStyle w:val="TAC"/>
              <w:rPr>
                <w:ins w:id="704" w:author="Rohde &amp; Schwarz" w:date="2022-02-11T10:54:00Z"/>
                <w:rFonts w:cs="Arial"/>
                <w:color w:val="000000"/>
                <w:szCs w:val="18"/>
              </w:rPr>
            </w:pPr>
            <w:ins w:id="705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C900F" w14:textId="556D3895" w:rsidR="00E82404" w:rsidRDefault="00E82404" w:rsidP="00CE1B7F">
            <w:pPr>
              <w:pStyle w:val="TAC"/>
              <w:rPr>
                <w:ins w:id="706" w:author="Rohde &amp; Schwarz" w:date="2022-02-11T10:54:00Z"/>
                <w:rFonts w:cs="Arial"/>
                <w:color w:val="000000"/>
                <w:szCs w:val="18"/>
              </w:rPr>
            </w:pPr>
            <w:ins w:id="707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950C" w14:textId="5B5FD037" w:rsidR="00E82404" w:rsidRDefault="00E82404" w:rsidP="00CE1B7F">
            <w:pPr>
              <w:pStyle w:val="TAC"/>
              <w:rPr>
                <w:ins w:id="708" w:author="Rohde &amp; Schwarz" w:date="2022-02-11T10:54:00Z"/>
                <w:rFonts w:cs="Arial"/>
                <w:color w:val="000000"/>
                <w:szCs w:val="18"/>
              </w:rPr>
            </w:pPr>
            <w:ins w:id="709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C21A" w14:textId="54E92C94" w:rsidR="00E82404" w:rsidRDefault="00B34D59" w:rsidP="00CE1B7F">
            <w:pPr>
              <w:pStyle w:val="TAC"/>
              <w:rPr>
                <w:ins w:id="710" w:author="Rohde &amp; Schwarz" w:date="2022-02-11T10:54:00Z"/>
                <w:rFonts w:cs="Arial"/>
                <w:color w:val="000000"/>
                <w:szCs w:val="18"/>
              </w:rPr>
            </w:pPr>
            <w:ins w:id="711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42016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49FE" w14:textId="6B7DF1C5" w:rsidR="00E82404" w:rsidRDefault="00B34D59" w:rsidP="00CE1B7F">
            <w:pPr>
              <w:pStyle w:val="TAC"/>
              <w:rPr>
                <w:ins w:id="712" w:author="Rohde &amp; Schwarz" w:date="2022-02-11T10:54:00Z"/>
                <w:rFonts w:cs="Arial"/>
                <w:color w:val="000000"/>
                <w:szCs w:val="18"/>
              </w:rPr>
            </w:pPr>
            <w:ins w:id="713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77A80" w14:textId="1F1C3221" w:rsidR="00E82404" w:rsidRDefault="002C0E37" w:rsidP="00CE1B7F">
            <w:pPr>
              <w:pStyle w:val="TAC"/>
              <w:rPr>
                <w:ins w:id="714" w:author="Rohde &amp; Schwarz" w:date="2022-02-11T10:54:00Z"/>
                <w:rFonts w:cs="Arial"/>
                <w:color w:val="000000"/>
                <w:szCs w:val="18"/>
              </w:rPr>
            </w:pPr>
            <w:ins w:id="715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69A0" w14:textId="10600E19" w:rsidR="00E82404" w:rsidRDefault="00B34D59" w:rsidP="00CE1B7F">
            <w:pPr>
              <w:pStyle w:val="TAC"/>
              <w:rPr>
                <w:ins w:id="716" w:author="Rohde &amp; Schwarz" w:date="2022-02-11T10:54:00Z"/>
                <w:rFonts w:cs="Arial"/>
                <w:color w:val="000000"/>
                <w:szCs w:val="18"/>
              </w:rPr>
            </w:pPr>
            <w:ins w:id="717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7F2E5" w14:textId="79DCA37B" w:rsidR="00E82404" w:rsidRDefault="00B34D59" w:rsidP="00CE1B7F">
            <w:pPr>
              <w:pStyle w:val="TAC"/>
              <w:rPr>
                <w:ins w:id="718" w:author="Rohde &amp; Schwarz" w:date="2022-02-11T10:54:00Z"/>
                <w:rFonts w:cs="Arial"/>
                <w:color w:val="000000"/>
                <w:szCs w:val="18"/>
              </w:rPr>
            </w:pPr>
            <w:ins w:id="719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E17E0" w14:textId="18EC9F75" w:rsidR="00E82404" w:rsidRDefault="00B34D59" w:rsidP="00CE1B7F">
            <w:pPr>
              <w:pStyle w:val="TAC"/>
              <w:rPr>
                <w:ins w:id="720" w:author="Rohde &amp; Schwarz" w:date="2022-02-11T10:54:00Z"/>
                <w:rFonts w:cs="Arial"/>
                <w:color w:val="000000"/>
                <w:szCs w:val="18"/>
              </w:rPr>
            </w:pPr>
            <w:ins w:id="721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7920</w:t>
              </w:r>
            </w:ins>
          </w:p>
        </w:tc>
      </w:tr>
      <w:tr w:rsidR="00EA3FC5" w:rsidRPr="00835F44" w14:paraId="69E2B43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32F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AC6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FB1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E3A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0AA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AC9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D8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281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5D8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46C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43B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</w:tr>
      <w:tr w:rsidR="00EA3FC5" w:rsidRPr="00835F44" w14:paraId="5A08454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BCE3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2E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3C3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2B8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C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B48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159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93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3F4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E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830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9900</w:t>
            </w:r>
          </w:p>
        </w:tc>
      </w:tr>
      <w:tr w:rsidR="00E82404" w:rsidRPr="00835F44" w14:paraId="04DB4470" w14:textId="77777777" w:rsidTr="00CE1B7F">
        <w:trPr>
          <w:ins w:id="722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E9E68" w14:textId="77777777" w:rsidR="00E82404" w:rsidRPr="00835F44" w:rsidRDefault="00E82404" w:rsidP="00CE1B7F">
            <w:pPr>
              <w:pStyle w:val="TAC"/>
              <w:rPr>
                <w:ins w:id="723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D22D" w14:textId="6DA1D28A" w:rsidR="00E82404" w:rsidRDefault="00E82404" w:rsidP="00CE1B7F">
            <w:pPr>
              <w:pStyle w:val="TAC"/>
              <w:rPr>
                <w:ins w:id="724" w:author="Rohde &amp; Schwarz" w:date="2022-02-11T10:54:00Z"/>
                <w:rFonts w:cs="Arial"/>
                <w:color w:val="000000"/>
                <w:szCs w:val="18"/>
              </w:rPr>
            </w:pPr>
            <w:ins w:id="725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ECC61" w14:textId="70101560" w:rsidR="00E82404" w:rsidRDefault="00E82404" w:rsidP="00CE1B7F">
            <w:pPr>
              <w:pStyle w:val="TAC"/>
              <w:rPr>
                <w:ins w:id="726" w:author="Rohde &amp; Schwarz" w:date="2022-02-11T10:54:00Z"/>
                <w:rFonts w:cs="Arial"/>
                <w:color w:val="000000"/>
                <w:szCs w:val="18"/>
              </w:rPr>
            </w:pPr>
            <w:ins w:id="727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A2BF" w14:textId="5A207E40" w:rsidR="00E82404" w:rsidRDefault="00E82404" w:rsidP="00CE1B7F">
            <w:pPr>
              <w:pStyle w:val="TAC"/>
              <w:rPr>
                <w:ins w:id="728" w:author="Rohde &amp; Schwarz" w:date="2022-02-11T10:54:00Z"/>
                <w:rFonts w:cs="Arial"/>
                <w:color w:val="000000"/>
                <w:szCs w:val="18"/>
              </w:rPr>
            </w:pPr>
            <w:ins w:id="729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73674" w14:textId="40BBD5EC" w:rsidR="00E82404" w:rsidRDefault="00E82404" w:rsidP="00CE1B7F">
            <w:pPr>
              <w:pStyle w:val="TAC"/>
              <w:rPr>
                <w:ins w:id="730" w:author="Rohde &amp; Schwarz" w:date="2022-02-11T10:54:00Z"/>
                <w:rFonts w:cs="Arial"/>
                <w:color w:val="000000"/>
                <w:szCs w:val="18"/>
              </w:rPr>
            </w:pPr>
            <w:ins w:id="731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DB68" w14:textId="6F2BB666" w:rsidR="00E82404" w:rsidRDefault="00B34D59" w:rsidP="00CE1B7F">
            <w:pPr>
              <w:pStyle w:val="TAC"/>
              <w:rPr>
                <w:ins w:id="732" w:author="Rohde &amp; Schwarz" w:date="2022-02-11T10:54:00Z"/>
                <w:rFonts w:cs="Arial"/>
                <w:color w:val="000000"/>
                <w:szCs w:val="18"/>
              </w:rPr>
            </w:pPr>
            <w:ins w:id="733" w:author="Rohde &amp; Schwarz" w:date="2022-02-11T12:24:00Z">
              <w:r>
                <w:rPr>
                  <w:rFonts w:cs="Arial"/>
                  <w:color w:val="000000"/>
                  <w:szCs w:val="18"/>
                </w:rPr>
                <w:t>56368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E166" w14:textId="78078E72" w:rsidR="00E82404" w:rsidRDefault="00B34D59" w:rsidP="00CE1B7F">
            <w:pPr>
              <w:pStyle w:val="TAC"/>
              <w:rPr>
                <w:ins w:id="734" w:author="Rohde &amp; Schwarz" w:date="2022-02-11T10:54:00Z"/>
                <w:rFonts w:cs="Arial"/>
                <w:color w:val="000000"/>
                <w:szCs w:val="18"/>
              </w:rPr>
            </w:pPr>
            <w:ins w:id="735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DDDF" w14:textId="17BBCF51" w:rsidR="00E82404" w:rsidRDefault="002C0E37" w:rsidP="00CE1B7F">
            <w:pPr>
              <w:pStyle w:val="TAC"/>
              <w:rPr>
                <w:ins w:id="736" w:author="Rohde &amp; Schwarz" w:date="2022-02-11T10:54:00Z"/>
                <w:rFonts w:cs="Arial"/>
                <w:color w:val="000000"/>
                <w:szCs w:val="18"/>
              </w:rPr>
            </w:pPr>
            <w:ins w:id="737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895A" w14:textId="3E95D352" w:rsidR="00E82404" w:rsidRDefault="00B34D59" w:rsidP="00CE1B7F">
            <w:pPr>
              <w:pStyle w:val="TAC"/>
              <w:rPr>
                <w:ins w:id="738" w:author="Rohde &amp; Schwarz" w:date="2022-02-11T10:54:00Z"/>
                <w:rFonts w:cs="Arial"/>
                <w:color w:val="000000"/>
                <w:szCs w:val="18"/>
              </w:rPr>
            </w:pPr>
            <w:ins w:id="739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3DA0" w14:textId="166700C4" w:rsidR="00E82404" w:rsidRDefault="00B34D59" w:rsidP="00CE1B7F">
            <w:pPr>
              <w:pStyle w:val="TAC"/>
              <w:rPr>
                <w:ins w:id="740" w:author="Rohde &amp; Schwarz" w:date="2022-02-11T10:54:00Z"/>
                <w:rFonts w:cs="Arial"/>
                <w:color w:val="000000"/>
                <w:szCs w:val="18"/>
              </w:rPr>
            </w:pPr>
            <w:ins w:id="741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84480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0DC0" w14:textId="17B985E2" w:rsidR="00E82404" w:rsidRDefault="00B34D59" w:rsidP="00CE1B7F">
            <w:pPr>
              <w:pStyle w:val="TAC"/>
              <w:rPr>
                <w:ins w:id="742" w:author="Rohde &amp; Schwarz" w:date="2022-02-11T10:54:00Z"/>
                <w:rFonts w:cs="Arial"/>
                <w:color w:val="000000"/>
                <w:szCs w:val="18"/>
              </w:rPr>
            </w:pPr>
            <w:ins w:id="743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10560</w:t>
              </w:r>
            </w:ins>
          </w:p>
        </w:tc>
      </w:tr>
      <w:tr w:rsidR="00E82404" w:rsidRPr="00835F44" w14:paraId="0FB9C472" w14:textId="77777777" w:rsidTr="00CE1B7F">
        <w:trPr>
          <w:ins w:id="744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860B5" w14:textId="77777777" w:rsidR="00E82404" w:rsidRPr="00835F44" w:rsidRDefault="00E82404" w:rsidP="00CE1B7F">
            <w:pPr>
              <w:pStyle w:val="TAC"/>
              <w:rPr>
                <w:ins w:id="745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F52A" w14:textId="2462C47F" w:rsidR="00E82404" w:rsidRDefault="00E82404" w:rsidP="00CE1B7F">
            <w:pPr>
              <w:pStyle w:val="TAC"/>
              <w:rPr>
                <w:ins w:id="746" w:author="Rohde &amp; Schwarz" w:date="2022-02-11T10:55:00Z"/>
                <w:rFonts w:cs="Arial"/>
                <w:color w:val="000000"/>
                <w:szCs w:val="18"/>
              </w:rPr>
            </w:pPr>
            <w:ins w:id="747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3E4D" w14:textId="3410F637" w:rsidR="00E82404" w:rsidRDefault="00E82404" w:rsidP="00CE1B7F">
            <w:pPr>
              <w:pStyle w:val="TAC"/>
              <w:rPr>
                <w:ins w:id="748" w:author="Rohde &amp; Schwarz" w:date="2022-02-11T10:55:00Z"/>
                <w:rFonts w:cs="Arial"/>
                <w:color w:val="000000"/>
                <w:szCs w:val="18"/>
              </w:rPr>
            </w:pPr>
            <w:ins w:id="749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D4FA" w14:textId="2B983A16" w:rsidR="00E82404" w:rsidRDefault="00E82404" w:rsidP="00CE1B7F">
            <w:pPr>
              <w:pStyle w:val="TAC"/>
              <w:rPr>
                <w:ins w:id="750" w:author="Rohde &amp; Schwarz" w:date="2022-02-11T10:55:00Z"/>
                <w:rFonts w:cs="Arial"/>
                <w:color w:val="000000"/>
                <w:szCs w:val="18"/>
              </w:rPr>
            </w:pPr>
            <w:ins w:id="751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8630" w14:textId="0FBCC35E" w:rsidR="00E82404" w:rsidRDefault="00E82404" w:rsidP="00CE1B7F">
            <w:pPr>
              <w:pStyle w:val="TAC"/>
              <w:rPr>
                <w:ins w:id="752" w:author="Rohde &amp; Schwarz" w:date="2022-02-11T10:55:00Z"/>
                <w:rFonts w:cs="Arial"/>
                <w:color w:val="000000"/>
                <w:szCs w:val="18"/>
              </w:rPr>
            </w:pPr>
            <w:ins w:id="753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B396" w14:textId="0A232D3D" w:rsidR="00E82404" w:rsidRDefault="00B34D59" w:rsidP="00CE1B7F">
            <w:pPr>
              <w:pStyle w:val="TAC"/>
              <w:rPr>
                <w:ins w:id="754" w:author="Rohde &amp; Schwarz" w:date="2022-02-11T10:55:00Z"/>
                <w:rFonts w:cs="Arial"/>
                <w:color w:val="000000"/>
                <w:szCs w:val="18"/>
              </w:rPr>
            </w:pPr>
            <w:ins w:id="755" w:author="Rohde &amp; Schwarz" w:date="2022-02-11T12:24:00Z">
              <w:r>
                <w:rPr>
                  <w:rFonts w:cs="Arial"/>
                  <w:color w:val="000000"/>
                  <w:szCs w:val="18"/>
                </w:rPr>
                <w:t>57376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B344C" w14:textId="311CB0E7" w:rsidR="00E82404" w:rsidRDefault="00B34D59" w:rsidP="00CE1B7F">
            <w:pPr>
              <w:pStyle w:val="TAC"/>
              <w:rPr>
                <w:ins w:id="756" w:author="Rohde &amp; Schwarz" w:date="2022-02-11T10:55:00Z"/>
                <w:rFonts w:cs="Arial"/>
                <w:color w:val="000000"/>
                <w:szCs w:val="18"/>
              </w:rPr>
            </w:pPr>
            <w:ins w:id="757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200ED" w14:textId="1B0D1A2A" w:rsidR="00E82404" w:rsidRDefault="002C0E37" w:rsidP="00CE1B7F">
            <w:pPr>
              <w:pStyle w:val="TAC"/>
              <w:rPr>
                <w:ins w:id="758" w:author="Rohde &amp; Schwarz" w:date="2022-02-11T10:55:00Z"/>
                <w:rFonts w:cs="Arial"/>
                <w:color w:val="000000"/>
                <w:szCs w:val="18"/>
              </w:rPr>
            </w:pPr>
            <w:ins w:id="759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A8294" w14:textId="53BDAF44" w:rsidR="00E82404" w:rsidRDefault="00B34D59" w:rsidP="00CE1B7F">
            <w:pPr>
              <w:pStyle w:val="TAC"/>
              <w:rPr>
                <w:ins w:id="760" w:author="Rohde &amp; Schwarz" w:date="2022-02-11T10:55:00Z"/>
                <w:rFonts w:cs="Arial"/>
                <w:color w:val="000000"/>
                <w:szCs w:val="18"/>
              </w:rPr>
            </w:pPr>
            <w:ins w:id="761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329E" w14:textId="0263E715" w:rsidR="00E82404" w:rsidRDefault="00B34D59" w:rsidP="00CE1B7F">
            <w:pPr>
              <w:pStyle w:val="TAC"/>
              <w:rPr>
                <w:ins w:id="762" w:author="Rohde &amp; Schwarz" w:date="2022-02-11T10:55:00Z"/>
                <w:rFonts w:cs="Arial"/>
                <w:color w:val="000000"/>
                <w:szCs w:val="18"/>
              </w:rPr>
            </w:pPr>
            <w:ins w:id="763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C2D9" w14:textId="077F4965" w:rsidR="00E82404" w:rsidRDefault="00B34D59" w:rsidP="00CE1B7F">
            <w:pPr>
              <w:pStyle w:val="TAC"/>
              <w:rPr>
                <w:ins w:id="764" w:author="Rohde &amp; Schwarz" w:date="2022-02-11T10:55:00Z"/>
                <w:rFonts w:cs="Arial"/>
                <w:color w:val="000000"/>
                <w:szCs w:val="18"/>
              </w:rPr>
            </w:pPr>
            <w:ins w:id="765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10692</w:t>
              </w:r>
            </w:ins>
          </w:p>
        </w:tc>
      </w:tr>
      <w:tr w:rsidR="00E82404" w:rsidRPr="00835F44" w14:paraId="4A01D136" w14:textId="77777777" w:rsidTr="00CE1B7F">
        <w:trPr>
          <w:ins w:id="766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1F313" w14:textId="77777777" w:rsidR="00E82404" w:rsidRPr="00835F44" w:rsidRDefault="00E82404" w:rsidP="00CE1B7F">
            <w:pPr>
              <w:pStyle w:val="TAC"/>
              <w:rPr>
                <w:ins w:id="767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F972" w14:textId="672E035B" w:rsidR="00E82404" w:rsidRDefault="00E82404" w:rsidP="00CE1B7F">
            <w:pPr>
              <w:pStyle w:val="TAC"/>
              <w:rPr>
                <w:ins w:id="768" w:author="Rohde &amp; Schwarz" w:date="2022-02-11T10:55:00Z"/>
                <w:rFonts w:cs="Arial"/>
                <w:color w:val="000000"/>
                <w:szCs w:val="18"/>
              </w:rPr>
            </w:pPr>
            <w:ins w:id="769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4037" w14:textId="09C27D04" w:rsidR="00E82404" w:rsidRDefault="00E82404" w:rsidP="00CE1B7F">
            <w:pPr>
              <w:pStyle w:val="TAC"/>
              <w:rPr>
                <w:ins w:id="770" w:author="Rohde &amp; Schwarz" w:date="2022-02-11T10:55:00Z"/>
                <w:rFonts w:cs="Arial"/>
                <w:color w:val="000000"/>
                <w:szCs w:val="18"/>
              </w:rPr>
            </w:pPr>
            <w:ins w:id="771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417E" w14:textId="09F939DC" w:rsidR="00E82404" w:rsidRDefault="00E82404" w:rsidP="00CE1B7F">
            <w:pPr>
              <w:pStyle w:val="TAC"/>
              <w:rPr>
                <w:ins w:id="772" w:author="Rohde &amp; Schwarz" w:date="2022-02-11T10:55:00Z"/>
                <w:rFonts w:cs="Arial"/>
                <w:color w:val="000000"/>
                <w:szCs w:val="18"/>
              </w:rPr>
            </w:pPr>
            <w:ins w:id="773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4B7F" w14:textId="25574F78" w:rsidR="00E82404" w:rsidRDefault="00E82404" w:rsidP="00CE1B7F">
            <w:pPr>
              <w:pStyle w:val="TAC"/>
              <w:rPr>
                <w:ins w:id="774" w:author="Rohde &amp; Schwarz" w:date="2022-02-11T10:55:00Z"/>
                <w:rFonts w:cs="Arial"/>
                <w:color w:val="000000"/>
                <w:szCs w:val="18"/>
              </w:rPr>
            </w:pPr>
            <w:ins w:id="775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52CF" w14:textId="6EFCB7D4" w:rsidR="00E82404" w:rsidRDefault="00B34D59" w:rsidP="00CE1B7F">
            <w:pPr>
              <w:pStyle w:val="TAC"/>
              <w:rPr>
                <w:ins w:id="776" w:author="Rohde &amp; Schwarz" w:date="2022-02-11T10:55:00Z"/>
                <w:rFonts w:cs="Arial"/>
                <w:color w:val="000000"/>
                <w:szCs w:val="18"/>
              </w:rPr>
            </w:pPr>
            <w:ins w:id="777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63528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727E" w14:textId="106F1E5B" w:rsidR="00E82404" w:rsidRDefault="00B34D59" w:rsidP="00CE1B7F">
            <w:pPr>
              <w:pStyle w:val="TAC"/>
              <w:rPr>
                <w:ins w:id="778" w:author="Rohde &amp; Schwarz" w:date="2022-02-11T10:55:00Z"/>
                <w:rFonts w:cs="Arial"/>
                <w:color w:val="000000"/>
                <w:szCs w:val="18"/>
              </w:rPr>
            </w:pPr>
            <w:ins w:id="779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1473" w14:textId="60B17886" w:rsidR="00E82404" w:rsidRDefault="002C0E37" w:rsidP="00CE1B7F">
            <w:pPr>
              <w:pStyle w:val="TAC"/>
              <w:rPr>
                <w:ins w:id="780" w:author="Rohde &amp; Schwarz" w:date="2022-02-11T10:55:00Z"/>
                <w:rFonts w:cs="Arial"/>
                <w:color w:val="000000"/>
                <w:szCs w:val="18"/>
              </w:rPr>
            </w:pPr>
            <w:ins w:id="781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8752" w14:textId="2099C5ED" w:rsidR="00F46036" w:rsidRDefault="00B34D59" w:rsidP="00F46036">
            <w:pPr>
              <w:pStyle w:val="TAC"/>
              <w:rPr>
                <w:ins w:id="782" w:author="Rohde &amp; Schwarz" w:date="2022-02-11T10:55:00Z"/>
                <w:rFonts w:cs="Arial"/>
                <w:color w:val="000000"/>
                <w:szCs w:val="18"/>
              </w:rPr>
            </w:pPr>
            <w:ins w:id="783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14541" w14:textId="3ED0720B" w:rsidR="00E82404" w:rsidRDefault="00B34D59" w:rsidP="00CE1B7F">
            <w:pPr>
              <w:pStyle w:val="TAC"/>
              <w:rPr>
                <w:ins w:id="784" w:author="Rohde &amp; Schwarz" w:date="2022-02-11T10:55:00Z"/>
                <w:rFonts w:cs="Arial"/>
                <w:color w:val="000000"/>
                <w:szCs w:val="18"/>
              </w:rPr>
            </w:pPr>
            <w:ins w:id="785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  <w:ins w:id="786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5040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AC12D" w14:textId="4EA4B3FD" w:rsidR="00E82404" w:rsidRDefault="00B34D59" w:rsidP="00CE1B7F">
            <w:pPr>
              <w:pStyle w:val="TAC"/>
              <w:rPr>
                <w:ins w:id="787" w:author="Rohde &amp; Schwarz" w:date="2022-02-11T10:55:00Z"/>
                <w:rFonts w:cs="Arial"/>
                <w:color w:val="000000"/>
                <w:szCs w:val="18"/>
              </w:rPr>
            </w:pPr>
            <w:ins w:id="788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11880</w:t>
              </w:r>
            </w:ins>
          </w:p>
        </w:tc>
      </w:tr>
      <w:tr w:rsidR="00EA3FC5" w:rsidRPr="00835F44" w14:paraId="5FBB5014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114F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CC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856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F66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22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C5D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A37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E89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A7B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26E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EBF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</w:tr>
      <w:tr w:rsidR="00E82404" w:rsidRPr="00835F44" w14:paraId="0FE12A04" w14:textId="77777777" w:rsidTr="00CE1B7F">
        <w:trPr>
          <w:ins w:id="789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D0009" w14:textId="77777777" w:rsidR="00E82404" w:rsidRPr="00835F44" w:rsidRDefault="00E82404" w:rsidP="00CE1B7F">
            <w:pPr>
              <w:pStyle w:val="TAC"/>
              <w:rPr>
                <w:ins w:id="790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1510" w14:textId="3AD491D3" w:rsidR="00E82404" w:rsidRDefault="00E82404" w:rsidP="00CE1B7F">
            <w:pPr>
              <w:pStyle w:val="TAC"/>
              <w:rPr>
                <w:ins w:id="791" w:author="Rohde &amp; Schwarz" w:date="2022-02-11T10:55:00Z"/>
                <w:rFonts w:cs="Arial"/>
                <w:color w:val="000000"/>
                <w:szCs w:val="18"/>
              </w:rPr>
            </w:pPr>
            <w:ins w:id="792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DEB4" w14:textId="0542BE8D" w:rsidR="00E82404" w:rsidRDefault="00E82404" w:rsidP="00CE1B7F">
            <w:pPr>
              <w:pStyle w:val="TAC"/>
              <w:rPr>
                <w:ins w:id="793" w:author="Rohde &amp; Schwarz" w:date="2022-02-11T10:55:00Z"/>
                <w:rFonts w:cs="Arial"/>
                <w:color w:val="000000"/>
                <w:szCs w:val="18"/>
              </w:rPr>
            </w:pPr>
            <w:ins w:id="794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7BB3" w14:textId="392D548F" w:rsidR="00E82404" w:rsidRDefault="00E82404" w:rsidP="00CE1B7F">
            <w:pPr>
              <w:pStyle w:val="TAC"/>
              <w:rPr>
                <w:ins w:id="795" w:author="Rohde &amp; Schwarz" w:date="2022-02-11T10:55:00Z"/>
                <w:rFonts w:cs="Arial"/>
                <w:color w:val="000000"/>
                <w:szCs w:val="18"/>
              </w:rPr>
            </w:pPr>
            <w:ins w:id="796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9D7" w14:textId="3CAFEB76" w:rsidR="00E82404" w:rsidRDefault="00E82404" w:rsidP="00CE1B7F">
            <w:pPr>
              <w:pStyle w:val="TAC"/>
              <w:rPr>
                <w:ins w:id="797" w:author="Rohde &amp; Schwarz" w:date="2022-02-11T10:55:00Z"/>
                <w:rFonts w:cs="Arial"/>
                <w:color w:val="000000"/>
                <w:szCs w:val="18"/>
              </w:rPr>
            </w:pPr>
            <w:ins w:id="798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F1AA" w14:textId="1303F8CC" w:rsidR="00E82404" w:rsidRDefault="00B34D59" w:rsidP="00CE1B7F">
            <w:pPr>
              <w:pStyle w:val="TAC"/>
              <w:rPr>
                <w:ins w:id="799" w:author="Rohde &amp; Schwarz" w:date="2022-02-11T10:55:00Z"/>
                <w:rFonts w:cs="Arial"/>
                <w:color w:val="000000"/>
                <w:szCs w:val="18"/>
              </w:rPr>
            </w:pPr>
            <w:ins w:id="800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E850" w14:textId="2FFD7861" w:rsidR="00E82404" w:rsidRDefault="00B34D59" w:rsidP="00CE1B7F">
            <w:pPr>
              <w:pStyle w:val="TAC"/>
              <w:rPr>
                <w:ins w:id="801" w:author="Rohde &amp; Schwarz" w:date="2022-02-11T10:55:00Z"/>
                <w:rFonts w:cs="Arial"/>
                <w:color w:val="000000"/>
                <w:szCs w:val="18"/>
              </w:rPr>
            </w:pPr>
            <w:ins w:id="802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31EE" w14:textId="1369A086" w:rsidR="00E82404" w:rsidRDefault="002C0E37" w:rsidP="00CE1B7F">
            <w:pPr>
              <w:pStyle w:val="TAC"/>
              <w:rPr>
                <w:ins w:id="803" w:author="Rohde &amp; Schwarz" w:date="2022-02-11T10:55:00Z"/>
                <w:rFonts w:cs="Arial"/>
                <w:color w:val="000000"/>
                <w:szCs w:val="18"/>
              </w:rPr>
            </w:pPr>
            <w:ins w:id="804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74BD" w14:textId="464AD815" w:rsidR="00E82404" w:rsidRDefault="00F46036" w:rsidP="00CE1B7F">
            <w:pPr>
              <w:pStyle w:val="TAC"/>
              <w:rPr>
                <w:ins w:id="805" w:author="Rohde &amp; Schwarz" w:date="2022-02-11T10:55:00Z"/>
                <w:rFonts w:cs="Arial"/>
                <w:color w:val="000000"/>
                <w:szCs w:val="18"/>
              </w:rPr>
            </w:pPr>
            <w:ins w:id="806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6B79" w14:textId="0B7BB7EC" w:rsidR="00E82404" w:rsidRDefault="00B34D59" w:rsidP="00CE1B7F">
            <w:pPr>
              <w:pStyle w:val="TAC"/>
              <w:rPr>
                <w:ins w:id="807" w:author="Rohde &amp; Schwarz" w:date="2022-02-11T10:55:00Z"/>
                <w:rFonts w:cs="Arial"/>
                <w:color w:val="000000"/>
                <w:szCs w:val="18"/>
              </w:rPr>
            </w:pPr>
            <w:ins w:id="808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114048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9E19D" w14:textId="047560DD" w:rsidR="00E82404" w:rsidRDefault="00B34D59" w:rsidP="00CE1B7F">
            <w:pPr>
              <w:pStyle w:val="TAC"/>
              <w:rPr>
                <w:ins w:id="809" w:author="Rohde &amp; Schwarz" w:date="2022-02-11T10:55:00Z"/>
                <w:rFonts w:cs="Arial"/>
                <w:color w:val="000000"/>
                <w:szCs w:val="18"/>
              </w:rPr>
            </w:pPr>
            <w:ins w:id="810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14256</w:t>
              </w:r>
            </w:ins>
          </w:p>
        </w:tc>
      </w:tr>
      <w:tr w:rsidR="00EA3FC5" w:rsidRPr="00835F44" w14:paraId="0DC7AE4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032E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D5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74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E7C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1F0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F45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41D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8A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8AC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983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1D2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</w:tr>
      <w:tr w:rsidR="00EA3FC5" w:rsidRPr="00835F44" w14:paraId="0C13788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404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CC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95D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5A5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3B9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C9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90176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14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C8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4FE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52F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C0B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</w:tr>
      <w:tr w:rsidR="00EA3FC5" w:rsidRPr="00835F44" w14:paraId="4B337E0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BE2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741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AB9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BF8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8BE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22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FDA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948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E73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E8F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76A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EA3FC5" w:rsidRPr="00835F44" w14:paraId="208C86D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8858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5B7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4A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77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D04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AD9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112648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DD6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F7A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F0A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C2C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893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EA3FC5" w:rsidRPr="00835F44" w14:paraId="50C0F5B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708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81A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7C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6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9E2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574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114776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A30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01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39D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C13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D3A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E82404" w:rsidRPr="00835F44" w14:paraId="7ADD9BC8" w14:textId="77777777" w:rsidTr="00CE1B7F">
        <w:trPr>
          <w:ins w:id="811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E0962" w14:textId="77777777" w:rsidR="00E82404" w:rsidRPr="00835F44" w:rsidRDefault="00E82404" w:rsidP="00CE1B7F">
            <w:pPr>
              <w:pStyle w:val="TAC"/>
              <w:rPr>
                <w:ins w:id="812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C513" w14:textId="4B8E26CF" w:rsidR="00E82404" w:rsidRDefault="00E82404" w:rsidP="00CE1B7F">
            <w:pPr>
              <w:pStyle w:val="TAC"/>
              <w:rPr>
                <w:ins w:id="813" w:author="Rohde &amp; Schwarz" w:date="2022-02-11T10:55:00Z"/>
                <w:rFonts w:cs="Arial"/>
                <w:color w:val="000000"/>
                <w:szCs w:val="18"/>
              </w:rPr>
            </w:pPr>
            <w:ins w:id="814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18</w:t>
              </w:r>
            </w:ins>
            <w:ins w:id="815" w:author="Rohde &amp; Schwarz" w:date="2022-02-11T12:25:00Z">
              <w:r w:rsidR="00B34D59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46E3" w14:textId="6C94CE42" w:rsidR="00E82404" w:rsidRDefault="00E82404" w:rsidP="00CE1B7F">
            <w:pPr>
              <w:pStyle w:val="TAC"/>
              <w:rPr>
                <w:ins w:id="816" w:author="Rohde &amp; Schwarz" w:date="2022-02-11T10:55:00Z"/>
                <w:rFonts w:cs="Arial"/>
                <w:color w:val="000000"/>
                <w:szCs w:val="18"/>
              </w:rPr>
            </w:pPr>
            <w:ins w:id="817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75C44" w14:textId="1B11CF2A" w:rsidR="00E82404" w:rsidRDefault="00E82404" w:rsidP="00CE1B7F">
            <w:pPr>
              <w:pStyle w:val="TAC"/>
              <w:rPr>
                <w:ins w:id="818" w:author="Rohde &amp; Schwarz" w:date="2022-02-11T10:55:00Z"/>
                <w:rFonts w:cs="Arial"/>
                <w:color w:val="000000"/>
                <w:szCs w:val="18"/>
              </w:rPr>
            </w:pPr>
            <w:ins w:id="819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B6277" w14:textId="55ACA35A" w:rsidR="00E82404" w:rsidRDefault="00E82404" w:rsidP="00CE1B7F">
            <w:pPr>
              <w:pStyle w:val="TAC"/>
              <w:rPr>
                <w:ins w:id="820" w:author="Rohde &amp; Schwarz" w:date="2022-02-11T10:55:00Z"/>
                <w:rFonts w:cs="Arial"/>
                <w:color w:val="000000"/>
                <w:szCs w:val="18"/>
              </w:rPr>
            </w:pPr>
            <w:ins w:id="821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D26D3" w14:textId="52811F2D" w:rsidR="00E82404" w:rsidRDefault="00B34D59" w:rsidP="00CE1B7F">
            <w:pPr>
              <w:pStyle w:val="TAC"/>
              <w:rPr>
                <w:ins w:id="822" w:author="Rohde &amp; Schwarz" w:date="2022-02-11T10:55:00Z"/>
                <w:rFonts w:cs="Arial"/>
                <w:color w:val="000000"/>
                <w:szCs w:val="18"/>
              </w:rPr>
            </w:pPr>
            <w:ins w:id="823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127080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6450" w14:textId="5D1C16C1" w:rsidR="00E82404" w:rsidRDefault="00B34D59" w:rsidP="00CE1B7F">
            <w:pPr>
              <w:pStyle w:val="TAC"/>
              <w:rPr>
                <w:ins w:id="824" w:author="Rohde &amp; Schwarz" w:date="2022-02-11T10:55:00Z"/>
                <w:rFonts w:cs="Arial"/>
                <w:color w:val="000000"/>
                <w:szCs w:val="18"/>
              </w:rPr>
            </w:pPr>
            <w:ins w:id="825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2E0D" w14:textId="563FE11C" w:rsidR="00E82404" w:rsidRDefault="002C0E37" w:rsidP="00CE1B7F">
            <w:pPr>
              <w:pStyle w:val="TAC"/>
              <w:rPr>
                <w:ins w:id="826" w:author="Rohde &amp; Schwarz" w:date="2022-02-11T10:55:00Z"/>
                <w:rFonts w:cs="Arial"/>
                <w:color w:val="000000"/>
                <w:szCs w:val="18"/>
              </w:rPr>
            </w:pPr>
            <w:ins w:id="827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6C28" w14:textId="6C3D2EA8" w:rsidR="00E82404" w:rsidRDefault="00F46036" w:rsidP="00CE1B7F">
            <w:pPr>
              <w:pStyle w:val="TAC"/>
              <w:rPr>
                <w:ins w:id="828" w:author="Rohde &amp; Schwarz" w:date="2022-02-11T10:55:00Z"/>
                <w:rFonts w:cs="Arial"/>
                <w:color w:val="000000"/>
                <w:szCs w:val="18"/>
              </w:rPr>
            </w:pPr>
            <w:ins w:id="829" w:author="Rohde &amp; Schwarz" w:date="2022-02-11T12:27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26A8" w14:textId="6AFE9C23" w:rsidR="00E82404" w:rsidRDefault="00B34D59" w:rsidP="00CE1B7F">
            <w:pPr>
              <w:pStyle w:val="TAC"/>
              <w:rPr>
                <w:ins w:id="830" w:author="Rohde &amp; Schwarz" w:date="2022-02-11T10:55:00Z"/>
                <w:rFonts w:cs="Arial"/>
                <w:color w:val="000000"/>
                <w:szCs w:val="18"/>
              </w:rPr>
            </w:pPr>
            <w:ins w:id="831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190080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B2A0" w14:textId="6A652111" w:rsidR="00E82404" w:rsidRDefault="00B34D59" w:rsidP="00CE1B7F">
            <w:pPr>
              <w:pStyle w:val="TAC"/>
              <w:rPr>
                <w:ins w:id="832" w:author="Rohde &amp; Schwarz" w:date="2022-02-11T10:55:00Z"/>
                <w:rFonts w:cs="Arial"/>
                <w:color w:val="000000"/>
                <w:szCs w:val="18"/>
              </w:rPr>
            </w:pPr>
            <w:ins w:id="833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23760</w:t>
              </w:r>
            </w:ins>
          </w:p>
        </w:tc>
      </w:tr>
      <w:tr w:rsidR="00EA3FC5" w:rsidRPr="00835F44" w14:paraId="6B69477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93A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DC9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307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6A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FFA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E45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BCD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32A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231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EA9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228096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D7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EA3FC5" w:rsidRPr="00835F44" w14:paraId="10717FD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CDB8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EBF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B1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D51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C10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E69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172176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102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B37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30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1A4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256608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1B7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32076</w:t>
            </w:r>
          </w:p>
        </w:tc>
      </w:tr>
      <w:tr w:rsidR="00EA3FC5" w:rsidRPr="00835F44" w14:paraId="43A720B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471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C0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46E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8A1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935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4BE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188576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20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0BC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7F0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1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C7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EA3FC5" w:rsidRPr="00835F44" w14:paraId="3BCC74D9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DAF9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BE676E6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 xml:space="preserve">5.1.3.1-2 </w:t>
            </w:r>
            <w:r w:rsidRPr="00835F44">
              <w:t>defined in TS 38.214 [10].</w:t>
            </w:r>
          </w:p>
          <w:p w14:paraId="436C1385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2435B779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2DAB8525" w14:textId="77777777" w:rsidR="00EA3FC5" w:rsidRPr="00835F44" w:rsidRDefault="00EA3FC5" w:rsidP="00EA3FC5"/>
    <w:p w14:paraId="281FADE4" w14:textId="77777777" w:rsidR="00EA3FC5" w:rsidRPr="00835F44" w:rsidRDefault="00EA3FC5" w:rsidP="00EA3FC5">
      <w:pPr>
        <w:pStyle w:val="TH"/>
      </w:pPr>
      <w:r w:rsidRPr="00835F44">
        <w:t xml:space="preserve">Table A.2.2.5-2: </w:t>
      </w:r>
      <w:r>
        <w:t>Void</w:t>
      </w:r>
    </w:p>
    <w:p w14:paraId="625EC850" w14:textId="4425C4B5" w:rsidR="00EA3FC5" w:rsidRPr="00835F44" w:rsidDel="00EA3FC5" w:rsidRDefault="00EA3FC5" w:rsidP="00EA3FC5">
      <w:pPr>
        <w:rPr>
          <w:del w:id="834" w:author="Rohde &amp; Schwarz" w:date="2022-01-26T12:51:00Z"/>
        </w:rPr>
      </w:pPr>
    </w:p>
    <w:p w14:paraId="69377FA6" w14:textId="77777777" w:rsidR="00EA3FC5" w:rsidRPr="00835F44" w:rsidRDefault="00EA3FC5" w:rsidP="00EA3FC5">
      <w:pPr>
        <w:pStyle w:val="TH"/>
      </w:pPr>
      <w:r w:rsidRPr="00835F44">
        <w:t xml:space="preserve">Table A.2.2.5-3: </w:t>
      </w:r>
      <w:r>
        <w:t>Void</w:t>
      </w:r>
    </w:p>
    <w:p w14:paraId="483728B3" w14:textId="77777777" w:rsidR="00092825" w:rsidRPr="00835F44" w:rsidRDefault="00092825" w:rsidP="00092825">
      <w:pPr>
        <w:pStyle w:val="berschrift3"/>
        <w:pageBreakBefore/>
        <w:rPr>
          <w:snapToGrid w:val="0"/>
        </w:rPr>
      </w:pPr>
      <w:bookmarkStart w:id="835" w:name="_Toc21343175"/>
      <w:bookmarkStart w:id="836" w:name="_Toc29770141"/>
      <w:bookmarkStart w:id="837" w:name="_Toc29799640"/>
      <w:bookmarkStart w:id="838" w:name="_Toc37254864"/>
      <w:bookmarkStart w:id="839" w:name="_Toc37255507"/>
      <w:bookmarkStart w:id="840" w:name="_Toc45887532"/>
      <w:bookmarkStart w:id="841" w:name="_Toc53172269"/>
      <w:bookmarkStart w:id="842" w:name="_Toc61357034"/>
      <w:bookmarkStart w:id="843" w:name="_Toc67913903"/>
      <w:bookmarkStart w:id="844" w:name="_Toc75469720"/>
      <w:bookmarkStart w:id="845" w:name="_Toc76508210"/>
      <w:bookmarkStart w:id="846" w:name="_Toc83193111"/>
      <w:bookmarkStart w:id="847" w:name="_Toc21343177"/>
      <w:bookmarkStart w:id="848" w:name="_Toc29770143"/>
      <w:bookmarkStart w:id="849" w:name="_Toc29799642"/>
      <w:bookmarkStart w:id="850" w:name="_Toc37254866"/>
      <w:bookmarkStart w:id="851" w:name="_Toc37255509"/>
      <w:bookmarkStart w:id="852" w:name="_Toc45887534"/>
      <w:bookmarkStart w:id="853" w:name="_Toc53172271"/>
      <w:bookmarkStart w:id="854" w:name="_Toc61357036"/>
      <w:bookmarkStart w:id="855" w:name="_Toc67913905"/>
      <w:bookmarkStart w:id="856" w:name="_Toc75469722"/>
      <w:bookmarkStart w:id="857" w:name="_Toc76508212"/>
      <w:bookmarkStart w:id="858" w:name="_Toc83193113"/>
      <w:r w:rsidRPr="00835F44">
        <w:rPr>
          <w:snapToGrid w:val="0"/>
        </w:rPr>
        <w:lastRenderedPageBreak/>
        <w:t>A.2.2.6</w:t>
      </w:r>
      <w:r w:rsidRPr="00835F44">
        <w:rPr>
          <w:snapToGrid w:val="0"/>
        </w:rPr>
        <w:tab/>
        <w:t>CP-OFDM QPSK</w:t>
      </w:r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14:paraId="07212A61" w14:textId="77777777" w:rsidR="00092825" w:rsidRPr="00835F44" w:rsidRDefault="00092825" w:rsidP="00092825">
      <w:pPr>
        <w:pStyle w:val="TH"/>
      </w:pPr>
      <w:r w:rsidRPr="00835F44">
        <w:t>Table A.2.2.6-1: Reference Channels for CP-OFDM QPSK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092825" w:rsidRPr="00835F44" w14:paraId="75F929D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8C6E" w14:textId="77777777" w:rsidR="00092825" w:rsidRPr="00835F44" w:rsidRDefault="00092825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F0C7C" w14:textId="77777777" w:rsidR="00092825" w:rsidRPr="001F4A8E" w:rsidRDefault="00092825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ED78D" w14:textId="77777777" w:rsidR="00092825" w:rsidRPr="00835F44" w:rsidRDefault="00092825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00249" w14:textId="77777777" w:rsidR="00092825" w:rsidRPr="00835F44" w:rsidRDefault="00092825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57A1" w14:textId="77777777" w:rsidR="00092825" w:rsidRPr="00835F44" w:rsidRDefault="00092825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27C4D" w14:textId="77777777" w:rsidR="00092825" w:rsidRPr="00835F44" w:rsidRDefault="00092825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7462" w14:textId="77777777" w:rsidR="00092825" w:rsidRPr="00835F44" w:rsidRDefault="00092825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8A858" w14:textId="77777777" w:rsidR="00092825" w:rsidRPr="00835F44" w:rsidRDefault="00092825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2285" w14:textId="77777777" w:rsidR="00092825" w:rsidRPr="00835F44" w:rsidRDefault="00092825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C0707" w14:textId="77777777" w:rsidR="00092825" w:rsidRPr="00835F44" w:rsidRDefault="00092825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9905" w14:textId="77777777" w:rsidR="00092825" w:rsidRPr="00835F44" w:rsidRDefault="00092825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092825" w:rsidRPr="00835F44" w14:paraId="5CD4585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BCFA" w14:textId="77777777" w:rsidR="00092825" w:rsidRPr="00835F44" w:rsidRDefault="00092825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BDED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17B8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D9F7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B6B1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7598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4B7D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039B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1B4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BDE5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CAE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</w:tr>
      <w:tr w:rsidR="00092825" w:rsidRPr="00835F44" w14:paraId="39742FA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787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670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FE3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3D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AA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A17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5A4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EA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3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F03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EE3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E82404" w:rsidRPr="00835F44" w14:paraId="440EA2D4" w14:textId="77777777" w:rsidTr="00092825">
        <w:trPr>
          <w:ins w:id="859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CF24" w14:textId="77777777" w:rsidR="00E82404" w:rsidRPr="00835F44" w:rsidRDefault="00E82404" w:rsidP="00092825">
            <w:pPr>
              <w:pStyle w:val="TAC"/>
              <w:rPr>
                <w:ins w:id="860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6209" w14:textId="0089745D" w:rsidR="00E82404" w:rsidRDefault="00E82404" w:rsidP="00092825">
            <w:pPr>
              <w:pStyle w:val="TAC"/>
              <w:rPr>
                <w:ins w:id="861" w:author="Rohde &amp; Schwarz" w:date="2022-02-11T11:04:00Z"/>
                <w:rFonts w:cs="Arial"/>
                <w:color w:val="000000"/>
                <w:szCs w:val="18"/>
              </w:rPr>
            </w:pPr>
            <w:ins w:id="862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B176" w14:textId="734BC088" w:rsidR="00E82404" w:rsidRDefault="003437B3" w:rsidP="00092825">
            <w:pPr>
              <w:pStyle w:val="TAC"/>
              <w:rPr>
                <w:ins w:id="863" w:author="Rohde &amp; Schwarz" w:date="2022-02-11T11:04:00Z"/>
                <w:rFonts w:cs="Arial"/>
                <w:color w:val="000000"/>
                <w:szCs w:val="18"/>
              </w:rPr>
            </w:pPr>
            <w:ins w:id="864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CC90" w14:textId="5E37A4C4" w:rsidR="00E82404" w:rsidRDefault="003437B3" w:rsidP="00092825">
            <w:pPr>
              <w:pStyle w:val="TAC"/>
              <w:rPr>
                <w:ins w:id="865" w:author="Rohde &amp; Schwarz" w:date="2022-02-11T11:04:00Z"/>
                <w:rFonts w:cs="Arial"/>
                <w:color w:val="000000"/>
                <w:szCs w:val="18"/>
              </w:rPr>
            </w:pPr>
            <w:ins w:id="866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A233" w14:textId="5C061707" w:rsidR="00E82404" w:rsidRDefault="003437B3" w:rsidP="00092825">
            <w:pPr>
              <w:pStyle w:val="TAC"/>
              <w:rPr>
                <w:ins w:id="867" w:author="Rohde &amp; Schwarz" w:date="2022-02-11T11:04:00Z"/>
                <w:rFonts w:cs="Arial"/>
                <w:color w:val="000000"/>
                <w:szCs w:val="18"/>
              </w:rPr>
            </w:pPr>
            <w:ins w:id="868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68253" w14:textId="24AD13C6" w:rsidR="00E82404" w:rsidRDefault="00073C56" w:rsidP="00092825">
            <w:pPr>
              <w:pStyle w:val="TAC"/>
              <w:rPr>
                <w:ins w:id="869" w:author="Rohde &amp; Schwarz" w:date="2022-02-11T11:04:00Z"/>
                <w:rFonts w:cs="Arial"/>
                <w:color w:val="000000"/>
                <w:szCs w:val="18"/>
              </w:rPr>
            </w:pPr>
            <w:ins w:id="870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256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977A" w14:textId="16DEBC2E" w:rsidR="00E82404" w:rsidRDefault="00073C56" w:rsidP="00092825">
            <w:pPr>
              <w:pStyle w:val="TAC"/>
              <w:rPr>
                <w:ins w:id="871" w:author="Rohde &amp; Schwarz" w:date="2022-02-11T11:04:00Z"/>
                <w:rFonts w:cs="Arial"/>
                <w:color w:val="000000"/>
                <w:szCs w:val="18"/>
              </w:rPr>
            </w:pPr>
            <w:ins w:id="87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9D753" w14:textId="352A4A09" w:rsidR="00E82404" w:rsidRDefault="00073C56" w:rsidP="00092825">
            <w:pPr>
              <w:pStyle w:val="TAC"/>
              <w:rPr>
                <w:ins w:id="873" w:author="Rohde &amp; Schwarz" w:date="2022-02-11T11:04:00Z"/>
                <w:rFonts w:cs="Arial"/>
                <w:color w:val="000000"/>
                <w:szCs w:val="18"/>
              </w:rPr>
            </w:pPr>
            <w:ins w:id="87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40E1" w14:textId="32671735" w:rsidR="00E82404" w:rsidRDefault="00073C56" w:rsidP="00092825">
            <w:pPr>
              <w:pStyle w:val="TAC"/>
              <w:rPr>
                <w:ins w:id="875" w:author="Rohde &amp; Schwarz" w:date="2022-02-11T11:04:00Z"/>
                <w:rFonts w:cs="Arial"/>
                <w:color w:val="000000"/>
                <w:szCs w:val="18"/>
              </w:rPr>
            </w:pPr>
            <w:ins w:id="87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B447" w14:textId="6F066D4C" w:rsidR="00E82404" w:rsidRDefault="00F46036" w:rsidP="00092825">
            <w:pPr>
              <w:pStyle w:val="TAC"/>
              <w:rPr>
                <w:ins w:id="877" w:author="Rohde &amp; Schwarz" w:date="2022-02-11T11:04:00Z"/>
                <w:rFonts w:cs="Arial"/>
                <w:color w:val="000000"/>
                <w:szCs w:val="18"/>
              </w:rPr>
            </w:pPr>
            <w:ins w:id="878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FF00" w14:textId="0D80929B" w:rsidR="00E82404" w:rsidRDefault="00F46036" w:rsidP="00092825">
            <w:pPr>
              <w:pStyle w:val="TAC"/>
              <w:rPr>
                <w:ins w:id="879" w:author="Rohde &amp; Schwarz" w:date="2022-02-11T11:04:00Z"/>
                <w:rFonts w:cs="Arial"/>
                <w:color w:val="000000"/>
                <w:szCs w:val="18"/>
              </w:rPr>
            </w:pPr>
            <w:ins w:id="880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092825" w:rsidRPr="00835F44" w14:paraId="2AAD5E3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586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003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41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66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D2E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69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D98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A4F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58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836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EDD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</w:t>
            </w:r>
          </w:p>
        </w:tc>
      </w:tr>
      <w:tr w:rsidR="00092825" w:rsidRPr="00835F44" w14:paraId="558AC64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38E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E19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385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582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6AA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33E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F7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96F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E7E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897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753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3437B3" w:rsidRPr="00835F44" w14:paraId="626669A8" w14:textId="77777777" w:rsidTr="00092825">
        <w:trPr>
          <w:ins w:id="881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5B6E2" w14:textId="77777777" w:rsidR="003437B3" w:rsidRPr="00835F44" w:rsidRDefault="003437B3" w:rsidP="00092825">
            <w:pPr>
              <w:pStyle w:val="TAC"/>
              <w:rPr>
                <w:ins w:id="882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5D5A5" w14:textId="56C382A6" w:rsidR="003437B3" w:rsidRDefault="003437B3" w:rsidP="00092825">
            <w:pPr>
              <w:pStyle w:val="TAC"/>
              <w:rPr>
                <w:ins w:id="883" w:author="Rohde &amp; Schwarz" w:date="2022-02-11T11:04:00Z"/>
                <w:rFonts w:cs="Arial"/>
                <w:color w:val="000000"/>
                <w:szCs w:val="18"/>
              </w:rPr>
            </w:pPr>
            <w:ins w:id="884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D0BD" w14:textId="1CA7FDA6" w:rsidR="003437B3" w:rsidRDefault="003437B3" w:rsidP="00092825">
            <w:pPr>
              <w:pStyle w:val="TAC"/>
              <w:rPr>
                <w:ins w:id="885" w:author="Rohde &amp; Schwarz" w:date="2022-02-11T11:04:00Z"/>
                <w:rFonts w:cs="Arial"/>
                <w:color w:val="000000"/>
                <w:szCs w:val="18"/>
              </w:rPr>
            </w:pPr>
            <w:ins w:id="886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CC8A" w14:textId="17B8E89E" w:rsidR="003437B3" w:rsidRDefault="003437B3" w:rsidP="00092825">
            <w:pPr>
              <w:pStyle w:val="TAC"/>
              <w:rPr>
                <w:ins w:id="887" w:author="Rohde &amp; Schwarz" w:date="2022-02-11T11:04:00Z"/>
                <w:rFonts w:cs="Arial"/>
                <w:color w:val="000000"/>
                <w:szCs w:val="18"/>
              </w:rPr>
            </w:pPr>
            <w:ins w:id="888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7080" w14:textId="70AE61E6" w:rsidR="003437B3" w:rsidRDefault="003437B3" w:rsidP="00092825">
            <w:pPr>
              <w:pStyle w:val="TAC"/>
              <w:rPr>
                <w:ins w:id="889" w:author="Rohde &amp; Schwarz" w:date="2022-02-11T11:04:00Z"/>
                <w:rFonts w:cs="Arial"/>
                <w:color w:val="000000"/>
                <w:szCs w:val="18"/>
              </w:rPr>
            </w:pPr>
            <w:ins w:id="890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891FA" w14:textId="7CE4B4E5" w:rsidR="003437B3" w:rsidRDefault="00073C56" w:rsidP="00092825">
            <w:pPr>
              <w:pStyle w:val="TAC"/>
              <w:rPr>
                <w:ins w:id="891" w:author="Rohde &amp; Schwarz" w:date="2022-02-11T11:04:00Z"/>
                <w:rFonts w:cs="Arial"/>
                <w:color w:val="000000"/>
                <w:szCs w:val="18"/>
              </w:rPr>
            </w:pPr>
            <w:ins w:id="892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F57F" w14:textId="02E01D94" w:rsidR="003437B3" w:rsidRDefault="00073C56" w:rsidP="00092825">
            <w:pPr>
              <w:pStyle w:val="TAC"/>
              <w:rPr>
                <w:ins w:id="893" w:author="Rohde &amp; Schwarz" w:date="2022-02-11T11:04:00Z"/>
                <w:rFonts w:cs="Arial"/>
                <w:color w:val="000000"/>
                <w:szCs w:val="18"/>
              </w:rPr>
            </w:pPr>
            <w:ins w:id="89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BC29" w14:textId="0B6B79BF" w:rsidR="003437B3" w:rsidRDefault="00073C56" w:rsidP="00092825">
            <w:pPr>
              <w:pStyle w:val="TAC"/>
              <w:rPr>
                <w:ins w:id="895" w:author="Rohde &amp; Schwarz" w:date="2022-02-11T11:04:00Z"/>
                <w:rFonts w:cs="Arial"/>
                <w:color w:val="000000"/>
                <w:szCs w:val="18"/>
              </w:rPr>
            </w:pPr>
            <w:ins w:id="89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657C" w14:textId="37F22139" w:rsidR="003437B3" w:rsidRDefault="00073C56" w:rsidP="00092825">
            <w:pPr>
              <w:pStyle w:val="TAC"/>
              <w:rPr>
                <w:ins w:id="897" w:author="Rohde &amp; Schwarz" w:date="2022-02-11T11:04:00Z"/>
                <w:rFonts w:cs="Arial"/>
                <w:color w:val="000000"/>
                <w:szCs w:val="18"/>
              </w:rPr>
            </w:pPr>
            <w:ins w:id="898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11CD" w14:textId="6BF6A8FB" w:rsidR="003437B3" w:rsidRDefault="00F46036" w:rsidP="00092825">
            <w:pPr>
              <w:pStyle w:val="TAC"/>
              <w:rPr>
                <w:ins w:id="899" w:author="Rohde &amp; Schwarz" w:date="2022-02-11T11:04:00Z"/>
                <w:rFonts w:cs="Arial"/>
                <w:color w:val="000000"/>
                <w:szCs w:val="18"/>
              </w:rPr>
            </w:pPr>
            <w:ins w:id="900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B173" w14:textId="6AEF5404" w:rsidR="003437B3" w:rsidRDefault="00F46036" w:rsidP="00092825">
            <w:pPr>
              <w:pStyle w:val="TAC"/>
              <w:rPr>
                <w:ins w:id="901" w:author="Rohde &amp; Schwarz" w:date="2022-02-11T11:04:00Z"/>
                <w:rFonts w:cs="Arial"/>
                <w:color w:val="000000"/>
                <w:szCs w:val="18"/>
              </w:rPr>
            </w:pPr>
            <w:ins w:id="902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</w:tr>
      <w:tr w:rsidR="00092825" w:rsidRPr="00835F44" w14:paraId="034F911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2D5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42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EDE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D4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40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62B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6AB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AC9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335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53B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4A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092825" w:rsidRPr="00835F44" w14:paraId="0559BB2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ED8A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7F1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139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47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493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D47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FC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07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570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BC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534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092825" w:rsidRPr="00835F44" w14:paraId="5C4CC15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2BD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E5A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8472" w14:textId="543DB73C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F38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CA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BA4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4FB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F6E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DAD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964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585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</w:t>
            </w:r>
          </w:p>
        </w:tc>
      </w:tr>
      <w:tr w:rsidR="003437B3" w:rsidRPr="00835F44" w14:paraId="1C53BB45" w14:textId="77777777" w:rsidTr="00092825">
        <w:trPr>
          <w:ins w:id="903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5AA4" w14:textId="77777777" w:rsidR="003437B3" w:rsidRPr="00835F44" w:rsidRDefault="003437B3" w:rsidP="00092825">
            <w:pPr>
              <w:pStyle w:val="TAC"/>
              <w:rPr>
                <w:ins w:id="904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045D" w14:textId="7555724C" w:rsidR="003437B3" w:rsidRDefault="003437B3" w:rsidP="00092825">
            <w:pPr>
              <w:pStyle w:val="TAC"/>
              <w:rPr>
                <w:ins w:id="905" w:author="Rohde &amp; Schwarz" w:date="2022-02-11T11:04:00Z"/>
                <w:rFonts w:cs="Arial"/>
                <w:color w:val="000000"/>
                <w:szCs w:val="18"/>
              </w:rPr>
            </w:pPr>
            <w:ins w:id="906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6C3A" w14:textId="6C1299F5" w:rsidR="003437B3" w:rsidRDefault="003437B3" w:rsidP="00092825">
            <w:pPr>
              <w:pStyle w:val="TAC"/>
              <w:rPr>
                <w:ins w:id="907" w:author="Rohde &amp; Schwarz" w:date="2022-02-11T11:04:00Z"/>
                <w:rFonts w:cs="Arial"/>
                <w:color w:val="000000"/>
                <w:szCs w:val="18"/>
              </w:rPr>
            </w:pPr>
            <w:ins w:id="908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7E46E" w14:textId="2BC0C114" w:rsidR="003437B3" w:rsidRDefault="003437B3" w:rsidP="00092825">
            <w:pPr>
              <w:pStyle w:val="TAC"/>
              <w:rPr>
                <w:ins w:id="909" w:author="Rohde &amp; Schwarz" w:date="2022-02-11T11:04:00Z"/>
                <w:rFonts w:cs="Arial"/>
                <w:color w:val="000000"/>
                <w:szCs w:val="18"/>
              </w:rPr>
            </w:pPr>
            <w:ins w:id="910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75D" w14:textId="6CEEA625" w:rsidR="003437B3" w:rsidRDefault="003437B3" w:rsidP="00092825">
            <w:pPr>
              <w:pStyle w:val="TAC"/>
              <w:rPr>
                <w:ins w:id="911" w:author="Rohde &amp; Schwarz" w:date="2022-02-11T11:04:00Z"/>
                <w:rFonts w:cs="Arial"/>
                <w:color w:val="000000"/>
                <w:szCs w:val="18"/>
              </w:rPr>
            </w:pPr>
            <w:ins w:id="912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B7BC" w14:textId="19F136E1" w:rsidR="003437B3" w:rsidRDefault="00073C56" w:rsidP="00092825">
            <w:pPr>
              <w:pStyle w:val="TAC"/>
              <w:rPr>
                <w:ins w:id="913" w:author="Rohde &amp; Schwarz" w:date="2022-02-11T11:04:00Z"/>
                <w:rFonts w:cs="Arial"/>
                <w:color w:val="000000"/>
                <w:szCs w:val="18"/>
              </w:rPr>
            </w:pPr>
            <w:ins w:id="914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768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960A" w14:textId="00988668" w:rsidR="003437B3" w:rsidRDefault="00073C56" w:rsidP="00092825">
            <w:pPr>
              <w:pStyle w:val="TAC"/>
              <w:rPr>
                <w:ins w:id="915" w:author="Rohde &amp; Schwarz" w:date="2022-02-11T11:04:00Z"/>
                <w:rFonts w:cs="Arial"/>
                <w:color w:val="000000"/>
                <w:szCs w:val="18"/>
              </w:rPr>
            </w:pPr>
            <w:ins w:id="91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E94D" w14:textId="1E3C53E7" w:rsidR="003437B3" w:rsidRDefault="00073C56" w:rsidP="00092825">
            <w:pPr>
              <w:pStyle w:val="TAC"/>
              <w:rPr>
                <w:ins w:id="917" w:author="Rohde &amp; Schwarz" w:date="2022-02-11T11:04:00Z"/>
                <w:rFonts w:cs="Arial"/>
                <w:color w:val="000000"/>
                <w:szCs w:val="18"/>
              </w:rPr>
            </w:pPr>
            <w:ins w:id="918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2FEC" w14:textId="5EF160CC" w:rsidR="003437B3" w:rsidRDefault="00073C56" w:rsidP="00092825">
            <w:pPr>
              <w:pStyle w:val="TAC"/>
              <w:rPr>
                <w:ins w:id="919" w:author="Rohde &amp; Schwarz" w:date="2022-02-11T11:04:00Z"/>
                <w:rFonts w:cs="Arial"/>
                <w:color w:val="000000"/>
                <w:szCs w:val="18"/>
              </w:rPr>
            </w:pPr>
            <w:ins w:id="920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61CD" w14:textId="4777035A" w:rsidR="003437B3" w:rsidRDefault="00073C56" w:rsidP="00092825">
            <w:pPr>
              <w:pStyle w:val="TAC"/>
              <w:rPr>
                <w:ins w:id="921" w:author="Rohde &amp; Schwarz" w:date="2022-02-11T11:04:00Z"/>
                <w:rFonts w:cs="Arial"/>
                <w:color w:val="000000"/>
                <w:szCs w:val="18"/>
              </w:rPr>
            </w:pPr>
            <w:ins w:id="922" w:author="Rohde &amp; Schwarz" w:date="2022-02-11T12:30:00Z">
              <w:r>
                <w:rPr>
                  <w:rFonts w:cs="Arial"/>
                  <w:color w:val="000000"/>
                  <w:szCs w:val="18"/>
                </w:rPr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D30F" w14:textId="1C3E714D" w:rsidR="003437B3" w:rsidRDefault="00073C56" w:rsidP="00092825">
            <w:pPr>
              <w:pStyle w:val="TAC"/>
              <w:rPr>
                <w:ins w:id="923" w:author="Rohde &amp; Schwarz" w:date="2022-02-11T11:04:00Z"/>
                <w:rFonts w:cs="Arial"/>
                <w:color w:val="000000"/>
                <w:szCs w:val="18"/>
              </w:rPr>
            </w:pPr>
            <w:ins w:id="924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092825" w:rsidRPr="00835F44" w14:paraId="62EDC96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6965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EBC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2CC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B50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81D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332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7B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9FC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9F2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CA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0C7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</w:t>
            </w:r>
          </w:p>
        </w:tc>
      </w:tr>
      <w:tr w:rsidR="00092825" w:rsidRPr="00835F44" w14:paraId="55B47A1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BAB9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2A4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45F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73A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43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45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5CA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D1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9DE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570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4C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092825" w:rsidRPr="00835F44" w14:paraId="741ABCB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CE74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E28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0DB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253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3D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DAE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CE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6F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CA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656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38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2508</w:t>
            </w:r>
          </w:p>
        </w:tc>
      </w:tr>
      <w:tr w:rsidR="00092825" w:rsidRPr="00835F44" w14:paraId="525E2B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D846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C6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EA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3FB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E40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3E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4FC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D3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84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8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322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092825" w:rsidRPr="00835F44" w14:paraId="2226A76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E13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A27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7E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6B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82E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A39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C3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C67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894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AF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F6D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092825" w:rsidRPr="00835F44" w14:paraId="2EE1798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AEF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975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D6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4A2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C2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D8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039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13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022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399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8B3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</w:tr>
      <w:tr w:rsidR="00092825" w:rsidRPr="00835F44" w14:paraId="09D3E6A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DA88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468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BE6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FCD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9D0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E67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1D9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3D6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AB8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62F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658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092825" w:rsidRPr="00835F44" w14:paraId="69E491F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8E5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EB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167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1A5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60A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CE9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74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706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744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F03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C7C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4356</w:t>
            </w:r>
          </w:p>
        </w:tc>
      </w:tr>
      <w:tr w:rsidR="00092825" w:rsidRPr="00835F44" w14:paraId="3B9B33A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139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482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AD8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0ED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1F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F83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B23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FBF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DC8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5B8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AD3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092825" w:rsidRPr="00835F44" w14:paraId="49DADF8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6082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3DD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EF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296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34A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E6C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25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D8F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CE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827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C99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</w:t>
            </w:r>
          </w:p>
        </w:tc>
      </w:tr>
      <w:tr w:rsidR="00092825" w:rsidRPr="00835F44" w14:paraId="2A31544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1BED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43C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7D6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2D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2A2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264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658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C4A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42D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271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A5C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</w:tr>
      <w:tr w:rsidR="003437B3" w:rsidRPr="00835F44" w14:paraId="6AC2C18C" w14:textId="77777777" w:rsidTr="00092825">
        <w:trPr>
          <w:ins w:id="925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5D867" w14:textId="77777777" w:rsidR="003437B3" w:rsidRPr="00835F44" w:rsidRDefault="003437B3" w:rsidP="00092825">
            <w:pPr>
              <w:pStyle w:val="TAC"/>
              <w:rPr>
                <w:ins w:id="926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A29D" w14:textId="19F667AC" w:rsidR="003437B3" w:rsidRDefault="003437B3" w:rsidP="00092825">
            <w:pPr>
              <w:pStyle w:val="TAC"/>
              <w:rPr>
                <w:ins w:id="927" w:author="Rohde &amp; Schwarz" w:date="2022-02-11T11:04:00Z"/>
                <w:rFonts w:cs="Arial"/>
                <w:color w:val="000000"/>
                <w:szCs w:val="18"/>
              </w:rPr>
            </w:pPr>
            <w:ins w:id="928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278B" w14:textId="1514D619" w:rsidR="003437B3" w:rsidRDefault="003437B3" w:rsidP="00092825">
            <w:pPr>
              <w:pStyle w:val="TAC"/>
              <w:rPr>
                <w:ins w:id="929" w:author="Rohde &amp; Schwarz" w:date="2022-02-11T11:04:00Z"/>
                <w:rFonts w:cs="Arial"/>
                <w:color w:val="000000"/>
                <w:szCs w:val="18"/>
              </w:rPr>
            </w:pPr>
            <w:ins w:id="930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D669" w14:textId="1CBBE147" w:rsidR="003437B3" w:rsidRDefault="003437B3" w:rsidP="00092825">
            <w:pPr>
              <w:pStyle w:val="TAC"/>
              <w:rPr>
                <w:ins w:id="931" w:author="Rohde &amp; Schwarz" w:date="2022-02-11T11:04:00Z"/>
                <w:rFonts w:cs="Arial"/>
                <w:color w:val="000000"/>
                <w:szCs w:val="18"/>
              </w:rPr>
            </w:pPr>
            <w:ins w:id="932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6EF5" w14:textId="04D61BB9" w:rsidR="003437B3" w:rsidRDefault="003437B3" w:rsidP="00092825">
            <w:pPr>
              <w:pStyle w:val="TAC"/>
              <w:rPr>
                <w:ins w:id="933" w:author="Rohde &amp; Schwarz" w:date="2022-02-11T11:04:00Z"/>
                <w:rFonts w:cs="Arial"/>
                <w:color w:val="000000"/>
                <w:szCs w:val="18"/>
              </w:rPr>
            </w:pPr>
            <w:ins w:id="934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8DBC" w14:textId="06F6739F" w:rsidR="003437B3" w:rsidRDefault="00073C56" w:rsidP="00092825">
            <w:pPr>
              <w:pStyle w:val="TAC"/>
              <w:rPr>
                <w:ins w:id="935" w:author="Rohde &amp; Schwarz" w:date="2022-02-11T11:04:00Z"/>
                <w:rFonts w:cs="Arial"/>
                <w:color w:val="000000"/>
                <w:szCs w:val="18"/>
              </w:rPr>
            </w:pPr>
            <w:ins w:id="936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2408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523E" w14:textId="32DFBC4A" w:rsidR="003437B3" w:rsidRDefault="00073C56" w:rsidP="00092825">
            <w:pPr>
              <w:pStyle w:val="TAC"/>
              <w:rPr>
                <w:ins w:id="937" w:author="Rohde &amp; Schwarz" w:date="2022-02-11T11:04:00Z"/>
                <w:rFonts w:cs="Arial"/>
                <w:color w:val="000000"/>
                <w:szCs w:val="18"/>
              </w:rPr>
            </w:pPr>
            <w:ins w:id="938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F26A" w14:textId="4B125CE4" w:rsidR="003437B3" w:rsidRDefault="00073C56" w:rsidP="00092825">
            <w:pPr>
              <w:pStyle w:val="TAC"/>
              <w:rPr>
                <w:ins w:id="939" w:author="Rohde &amp; Schwarz" w:date="2022-02-11T11:04:00Z"/>
                <w:rFonts w:cs="Arial"/>
                <w:color w:val="000000"/>
                <w:szCs w:val="18"/>
              </w:rPr>
            </w:pPr>
            <w:ins w:id="940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7079" w14:textId="6D1B4AD2" w:rsidR="003437B3" w:rsidRDefault="00073C56" w:rsidP="00092825">
            <w:pPr>
              <w:pStyle w:val="TAC"/>
              <w:rPr>
                <w:ins w:id="941" w:author="Rohde &amp; Schwarz" w:date="2022-02-11T11:04:00Z"/>
                <w:rFonts w:cs="Arial"/>
                <w:color w:val="000000"/>
                <w:szCs w:val="18"/>
              </w:rPr>
            </w:pPr>
            <w:ins w:id="94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B2FD" w14:textId="3AA5FC17" w:rsidR="003437B3" w:rsidRDefault="00073C56" w:rsidP="00092825">
            <w:pPr>
              <w:pStyle w:val="TAC"/>
              <w:rPr>
                <w:ins w:id="943" w:author="Rohde &amp; Schwarz" w:date="2022-02-11T11:04:00Z"/>
                <w:rFonts w:cs="Arial"/>
                <w:color w:val="000000"/>
                <w:szCs w:val="18"/>
              </w:rPr>
            </w:pPr>
            <w:ins w:id="944" w:author="Rohde &amp; Schwarz" w:date="2022-02-11T12:30:00Z">
              <w:r>
                <w:rPr>
                  <w:rFonts w:cs="Arial"/>
                  <w:color w:val="000000"/>
                  <w:szCs w:val="18"/>
                </w:rPr>
                <w:t>12408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765E" w14:textId="08511AE1" w:rsidR="003437B3" w:rsidRDefault="00073C56" w:rsidP="00092825">
            <w:pPr>
              <w:pStyle w:val="TAC"/>
              <w:rPr>
                <w:ins w:id="945" w:author="Rohde &amp; Schwarz" w:date="2022-02-11T11:04:00Z"/>
                <w:rFonts w:cs="Arial"/>
                <w:color w:val="000000"/>
                <w:szCs w:val="18"/>
              </w:rPr>
            </w:pPr>
            <w:ins w:id="946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6204</w:t>
              </w:r>
            </w:ins>
          </w:p>
        </w:tc>
      </w:tr>
      <w:tr w:rsidR="00092825" w:rsidRPr="00835F44" w14:paraId="04312AF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F0BA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F8D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58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8AC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5C6B" w14:textId="3FCF0A9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75E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A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0C9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E63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41B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13464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E7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092825" w:rsidRPr="00835F44" w14:paraId="638968E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B98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0BF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25E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9A0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141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CC1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124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32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39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80D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13728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352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092825" w:rsidRPr="00835F44" w14:paraId="4BE4078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B3BF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7EF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24F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044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B94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06C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14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EB4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1C7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16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CCE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6996</w:t>
            </w:r>
          </w:p>
        </w:tc>
      </w:tr>
      <w:tr w:rsidR="00092825" w:rsidRPr="00835F44" w14:paraId="16C4D29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6358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DB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B7A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C74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E1E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2E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18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167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F7D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F60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247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</w:t>
            </w:r>
          </w:p>
        </w:tc>
      </w:tr>
      <w:tr w:rsidR="00092825" w:rsidRPr="00835F44" w14:paraId="5A95083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869D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E3A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E3A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EFD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0F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7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4D3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CCE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155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055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16104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FC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8052</w:t>
            </w:r>
          </w:p>
        </w:tc>
      </w:tr>
      <w:tr w:rsidR="00092825" w:rsidRPr="00835F44" w14:paraId="69F4FB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28A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606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7C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84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7B6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67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E8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C7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CC2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F8D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045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092825" w:rsidRPr="00835F44" w14:paraId="2B93BBC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80C4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D78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982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0EC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C7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D5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65D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0F0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2C5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1DE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182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8844</w:t>
            </w:r>
          </w:p>
        </w:tc>
      </w:tr>
      <w:tr w:rsidR="00092825" w:rsidRPr="00835F44" w14:paraId="7B97C24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6D3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4E6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49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4BD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9A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782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F7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6E0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342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2F9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534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8976</w:t>
            </w:r>
          </w:p>
        </w:tc>
      </w:tr>
      <w:tr w:rsidR="00092825" w:rsidRPr="00835F44" w14:paraId="449757D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F95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36E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D2C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DED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76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A7F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B00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F68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8DE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114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20592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E7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092825" w:rsidRPr="00835F44" w14:paraId="6B47F19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28FE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769DC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E7C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8262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88D8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BCDB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204E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3E7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8E4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251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20856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C16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092825" w:rsidRPr="00835F44" w14:paraId="46975F49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C2D02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78901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DF0D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E0F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7AFB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0CB9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787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E0DE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7FB1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510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C446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092825" w:rsidRPr="00835F44" w14:paraId="1978813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F53A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203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6D3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EB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54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5D9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9F7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16E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D1B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66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C40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3437B3" w:rsidRPr="00835F44" w14:paraId="69813C7A" w14:textId="77777777" w:rsidTr="00092825">
        <w:trPr>
          <w:ins w:id="947" w:author="Rohde &amp; Schwarz" w:date="2022-02-11T11:04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FF15" w14:textId="77777777" w:rsidR="003437B3" w:rsidRPr="00835F44" w:rsidRDefault="003437B3" w:rsidP="00092825">
            <w:pPr>
              <w:pStyle w:val="TAC"/>
              <w:rPr>
                <w:ins w:id="948" w:author="Rohde &amp; Schwarz" w:date="2022-02-11T11:04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D486" w14:textId="5DC97053" w:rsidR="003437B3" w:rsidRDefault="003437B3" w:rsidP="00092825">
            <w:pPr>
              <w:pStyle w:val="TAC"/>
              <w:rPr>
                <w:ins w:id="949" w:author="Rohde &amp; Schwarz" w:date="2022-02-11T11:04:00Z"/>
                <w:rFonts w:cs="Arial"/>
                <w:color w:val="000000"/>
                <w:szCs w:val="18"/>
              </w:rPr>
            </w:pPr>
            <w:ins w:id="950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D0F3" w14:textId="79FD1425" w:rsidR="003437B3" w:rsidRDefault="003437B3" w:rsidP="00092825">
            <w:pPr>
              <w:pStyle w:val="TAC"/>
              <w:rPr>
                <w:ins w:id="951" w:author="Rohde &amp; Schwarz" w:date="2022-02-11T11:04:00Z"/>
                <w:rFonts w:cs="Arial"/>
                <w:color w:val="000000"/>
                <w:szCs w:val="18"/>
              </w:rPr>
            </w:pPr>
            <w:ins w:id="952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E3ED" w14:textId="6EBE1F6E" w:rsidR="003437B3" w:rsidRDefault="003437B3" w:rsidP="00092825">
            <w:pPr>
              <w:pStyle w:val="TAC"/>
              <w:rPr>
                <w:ins w:id="953" w:author="Rohde &amp; Schwarz" w:date="2022-02-11T11:04:00Z"/>
                <w:rFonts w:cs="Arial"/>
                <w:color w:val="000000"/>
                <w:szCs w:val="18"/>
              </w:rPr>
            </w:pPr>
            <w:ins w:id="954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D970" w14:textId="24F24C05" w:rsidR="003437B3" w:rsidRDefault="003437B3" w:rsidP="00092825">
            <w:pPr>
              <w:pStyle w:val="TAC"/>
              <w:rPr>
                <w:ins w:id="955" w:author="Rohde &amp; Schwarz" w:date="2022-02-11T11:04:00Z"/>
                <w:rFonts w:cs="Arial"/>
                <w:color w:val="000000"/>
                <w:szCs w:val="18"/>
              </w:rPr>
            </w:pPr>
            <w:ins w:id="956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451A" w14:textId="3416762F" w:rsidR="003437B3" w:rsidRDefault="00073C56" w:rsidP="00092825">
            <w:pPr>
              <w:pStyle w:val="TAC"/>
              <w:rPr>
                <w:ins w:id="957" w:author="Rohde &amp; Schwarz" w:date="2022-02-11T11:04:00Z"/>
                <w:rFonts w:cs="Arial"/>
                <w:color w:val="000000"/>
                <w:szCs w:val="18"/>
              </w:rPr>
            </w:pPr>
            <w:ins w:id="958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  <w:ins w:id="959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616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BEC0" w14:textId="63B219B9" w:rsidR="003437B3" w:rsidRDefault="00073C56" w:rsidP="00092825">
            <w:pPr>
              <w:pStyle w:val="TAC"/>
              <w:rPr>
                <w:ins w:id="960" w:author="Rohde &amp; Schwarz" w:date="2022-02-11T11:04:00Z"/>
                <w:rFonts w:cs="Arial"/>
                <w:color w:val="000000"/>
                <w:szCs w:val="18"/>
              </w:rPr>
            </w:pPr>
            <w:ins w:id="961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B075" w14:textId="70B59D6B" w:rsidR="003437B3" w:rsidRDefault="00073C56" w:rsidP="00092825">
            <w:pPr>
              <w:pStyle w:val="TAC"/>
              <w:rPr>
                <w:ins w:id="962" w:author="Rohde &amp; Schwarz" w:date="2022-02-11T11:04:00Z"/>
                <w:rFonts w:cs="Arial"/>
                <w:color w:val="000000"/>
                <w:szCs w:val="18"/>
              </w:rPr>
            </w:pPr>
            <w:ins w:id="96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A30C6" w14:textId="026517EC" w:rsidR="003437B3" w:rsidRDefault="00073C56" w:rsidP="00092825">
            <w:pPr>
              <w:pStyle w:val="TAC"/>
              <w:rPr>
                <w:ins w:id="964" w:author="Rohde &amp; Schwarz" w:date="2022-02-11T11:04:00Z"/>
                <w:rFonts w:cs="Arial"/>
                <w:color w:val="000000"/>
                <w:szCs w:val="18"/>
              </w:rPr>
            </w:pPr>
            <w:ins w:id="96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0594" w14:textId="11325ABA" w:rsidR="003437B3" w:rsidRDefault="00073C56" w:rsidP="00092825">
            <w:pPr>
              <w:pStyle w:val="TAC"/>
              <w:rPr>
                <w:ins w:id="966" w:author="Rohde &amp; Schwarz" w:date="2022-02-11T11:04:00Z"/>
                <w:rFonts w:cs="Arial"/>
                <w:color w:val="000000"/>
                <w:szCs w:val="18"/>
              </w:rPr>
            </w:pPr>
            <w:ins w:id="967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24552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DCF3" w14:textId="72D439F6" w:rsidR="003437B3" w:rsidRDefault="00073C56" w:rsidP="00092825">
            <w:pPr>
              <w:pStyle w:val="TAC"/>
              <w:rPr>
                <w:ins w:id="968" w:author="Rohde &amp; Schwarz" w:date="2022-02-11T11:04:00Z"/>
                <w:rFonts w:cs="Arial"/>
                <w:color w:val="000000"/>
                <w:szCs w:val="18"/>
              </w:rPr>
            </w:pPr>
            <w:ins w:id="969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12276</w:t>
              </w:r>
            </w:ins>
          </w:p>
        </w:tc>
      </w:tr>
      <w:tr w:rsidR="003437B3" w:rsidRPr="00835F44" w14:paraId="70B6F960" w14:textId="77777777" w:rsidTr="00092825">
        <w:trPr>
          <w:ins w:id="970" w:author="Rohde &amp; Schwarz" w:date="2022-02-11T11:04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A0B3C" w14:textId="77777777" w:rsidR="003437B3" w:rsidRPr="00835F44" w:rsidRDefault="003437B3" w:rsidP="00092825">
            <w:pPr>
              <w:pStyle w:val="TAC"/>
              <w:rPr>
                <w:ins w:id="971" w:author="Rohde &amp; Schwarz" w:date="2022-02-11T11:04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BA64" w14:textId="23D1403E" w:rsidR="003437B3" w:rsidRDefault="003437B3" w:rsidP="00092825">
            <w:pPr>
              <w:pStyle w:val="TAC"/>
              <w:rPr>
                <w:ins w:id="972" w:author="Rohde &amp; Schwarz" w:date="2022-02-11T11:04:00Z"/>
                <w:rFonts w:cs="Arial"/>
                <w:color w:val="000000"/>
                <w:szCs w:val="18"/>
              </w:rPr>
            </w:pPr>
            <w:ins w:id="973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44DA6" w14:textId="3B89EF72" w:rsidR="003437B3" w:rsidRDefault="003437B3" w:rsidP="00092825">
            <w:pPr>
              <w:pStyle w:val="TAC"/>
              <w:rPr>
                <w:ins w:id="974" w:author="Rohde &amp; Schwarz" w:date="2022-02-11T11:04:00Z"/>
                <w:rFonts w:cs="Arial"/>
                <w:color w:val="000000"/>
                <w:szCs w:val="18"/>
              </w:rPr>
            </w:pPr>
            <w:ins w:id="97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7913" w14:textId="0EC8B979" w:rsidR="003437B3" w:rsidRDefault="003437B3" w:rsidP="00092825">
            <w:pPr>
              <w:pStyle w:val="TAC"/>
              <w:rPr>
                <w:ins w:id="976" w:author="Rohde &amp; Schwarz" w:date="2022-02-11T11:04:00Z"/>
                <w:rFonts w:cs="Arial"/>
                <w:color w:val="000000"/>
                <w:szCs w:val="18"/>
              </w:rPr>
            </w:pPr>
            <w:ins w:id="97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A857" w14:textId="7E5B1E0D" w:rsidR="003437B3" w:rsidRDefault="003437B3" w:rsidP="00092825">
            <w:pPr>
              <w:pStyle w:val="TAC"/>
              <w:rPr>
                <w:ins w:id="978" w:author="Rohde &amp; Schwarz" w:date="2022-02-11T11:04:00Z"/>
                <w:rFonts w:cs="Arial"/>
                <w:color w:val="000000"/>
                <w:szCs w:val="18"/>
              </w:rPr>
            </w:pPr>
            <w:ins w:id="979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EF4AA" w14:textId="494BF8F4" w:rsidR="003437B3" w:rsidRDefault="00073C56" w:rsidP="00092825">
            <w:pPr>
              <w:pStyle w:val="TAC"/>
              <w:rPr>
                <w:ins w:id="980" w:author="Rohde &amp; Schwarz" w:date="2022-02-11T11:04:00Z"/>
                <w:rFonts w:cs="Arial"/>
                <w:color w:val="000000"/>
                <w:szCs w:val="18"/>
              </w:rPr>
            </w:pPr>
            <w:ins w:id="981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4744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D62E" w14:textId="6AEE0EC0" w:rsidR="003437B3" w:rsidRDefault="00073C56" w:rsidP="00092825">
            <w:pPr>
              <w:pStyle w:val="TAC"/>
              <w:rPr>
                <w:ins w:id="982" w:author="Rohde &amp; Schwarz" w:date="2022-02-11T11:04:00Z"/>
                <w:rFonts w:cs="Arial"/>
                <w:color w:val="000000"/>
                <w:szCs w:val="18"/>
              </w:rPr>
            </w:pPr>
            <w:ins w:id="98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73EF" w14:textId="0FF2CD2B" w:rsidR="003437B3" w:rsidRDefault="00073C56" w:rsidP="00092825">
            <w:pPr>
              <w:pStyle w:val="TAC"/>
              <w:rPr>
                <w:ins w:id="984" w:author="Rohde &amp; Schwarz" w:date="2022-02-11T11:04:00Z"/>
                <w:rFonts w:cs="Arial"/>
                <w:color w:val="000000"/>
                <w:szCs w:val="18"/>
              </w:rPr>
            </w:pPr>
            <w:ins w:id="98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6DC4" w14:textId="7B536A8F" w:rsidR="003437B3" w:rsidRDefault="00073C56" w:rsidP="00092825">
            <w:pPr>
              <w:pStyle w:val="TAC"/>
              <w:rPr>
                <w:ins w:id="986" w:author="Rohde &amp; Schwarz" w:date="2022-02-11T11:04:00Z"/>
                <w:rFonts w:cs="Arial"/>
                <w:color w:val="000000"/>
                <w:szCs w:val="18"/>
              </w:rPr>
            </w:pPr>
            <w:ins w:id="987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DF28" w14:textId="18DDB9D7" w:rsidR="003437B3" w:rsidRDefault="00073C56" w:rsidP="00092825">
            <w:pPr>
              <w:pStyle w:val="TAC"/>
              <w:rPr>
                <w:ins w:id="988" w:author="Rohde &amp; Schwarz" w:date="2022-02-11T11:04:00Z"/>
                <w:rFonts w:cs="Arial"/>
                <w:color w:val="000000"/>
                <w:szCs w:val="18"/>
              </w:rPr>
            </w:pPr>
            <w:ins w:id="989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25080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CB0A" w14:textId="5C59AF9C" w:rsidR="003437B3" w:rsidRDefault="00073C56" w:rsidP="00092825">
            <w:pPr>
              <w:pStyle w:val="TAC"/>
              <w:rPr>
                <w:ins w:id="990" w:author="Rohde &amp; Schwarz" w:date="2022-02-11T11:04:00Z"/>
                <w:rFonts w:cs="Arial"/>
                <w:color w:val="000000"/>
                <w:szCs w:val="18"/>
              </w:rPr>
            </w:pPr>
            <w:ins w:id="991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12540</w:t>
              </w:r>
            </w:ins>
          </w:p>
        </w:tc>
      </w:tr>
      <w:tr w:rsidR="00092825" w:rsidRPr="00835F44" w14:paraId="3502C0B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0D8D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981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222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B33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33C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0BC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9B4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5E3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64B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BFE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27984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C52D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092825" w:rsidRPr="00835F44" w14:paraId="6128A29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9338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C19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DDB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DA5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6D0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AAD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B32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6F0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794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01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28248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652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092825" w:rsidRPr="00835F44" w14:paraId="6634ED3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38799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F09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B6E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2F15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CD5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F6B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E8C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F94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2B5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DA8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63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092825" w:rsidRPr="00835F44" w14:paraId="1F77A4D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D7515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1642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BBE2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A86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114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775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EF94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0D3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749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7F5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28776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A09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14388</w:t>
            </w:r>
          </w:p>
        </w:tc>
      </w:tr>
      <w:tr w:rsidR="00092825" w:rsidRPr="00835F44" w14:paraId="4D35871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BA4F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A8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214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276B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37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E84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6024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1AF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902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102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F9D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31944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636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092825" w:rsidRPr="00835F44" w14:paraId="43BAFA3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D153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3A2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E7D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81C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1C4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310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6152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B3D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C7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3A2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22DC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32472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1BC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16236</w:t>
            </w:r>
          </w:p>
        </w:tc>
      </w:tr>
      <w:tr w:rsidR="00092825" w:rsidRPr="00835F44" w14:paraId="79D5793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BDAF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DB2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D8B3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352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96B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04B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512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092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072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978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35112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AB3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092825" w:rsidRPr="00835F44" w14:paraId="41F37A6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8DB7A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815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561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04D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D81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E92A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BF8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12E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3F3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571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D56A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092825" w:rsidRPr="00835F44" w14:paraId="23E8F57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B7A9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BD0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2D55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3B7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D0B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35E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6792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8E5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C55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B91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14B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36168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4E81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18084</w:t>
            </w:r>
          </w:p>
        </w:tc>
      </w:tr>
      <w:tr w:rsidR="00092825" w:rsidRPr="00835F44" w14:paraId="12D24DF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D2C0C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F981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41A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B6A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F33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AC9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7944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29C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442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C21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5C75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E15A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092825" w:rsidRPr="00835F44" w14:paraId="5B6FA80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A8F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058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B4C7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35E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A6DE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1D5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9E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64CB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92B5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B14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B04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3437B3" w:rsidRPr="00835F44" w14:paraId="458F324D" w14:textId="77777777" w:rsidTr="00092825">
        <w:trPr>
          <w:ins w:id="992" w:author="Rohde &amp; Schwarz" w:date="2022-02-11T11:05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E45B9" w14:textId="77777777" w:rsidR="003437B3" w:rsidRPr="00835F44" w:rsidRDefault="003437B3" w:rsidP="00092825">
            <w:pPr>
              <w:pStyle w:val="TAC"/>
              <w:rPr>
                <w:ins w:id="993" w:author="Rohde &amp; Schwarz" w:date="2022-02-11T11:05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B283" w14:textId="38A114AA" w:rsidR="003437B3" w:rsidRDefault="003437B3" w:rsidP="00092825">
            <w:pPr>
              <w:pStyle w:val="TAC"/>
              <w:rPr>
                <w:ins w:id="994" w:author="Rohde &amp; Schwarz" w:date="2022-02-11T11:05:00Z"/>
                <w:rFonts w:cs="Arial"/>
                <w:color w:val="000000"/>
                <w:szCs w:val="18"/>
              </w:rPr>
            </w:pPr>
            <w:ins w:id="99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F913" w14:textId="4D667B51" w:rsidR="003437B3" w:rsidRDefault="003437B3" w:rsidP="00092825">
            <w:pPr>
              <w:pStyle w:val="TAC"/>
              <w:rPr>
                <w:ins w:id="996" w:author="Rohde &amp; Schwarz" w:date="2022-02-11T11:05:00Z"/>
                <w:rFonts w:cs="Arial"/>
                <w:color w:val="000000"/>
                <w:szCs w:val="18"/>
              </w:rPr>
            </w:pPr>
            <w:ins w:id="99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0B31" w14:textId="458009D5" w:rsidR="003437B3" w:rsidRDefault="003437B3" w:rsidP="00092825">
            <w:pPr>
              <w:pStyle w:val="TAC"/>
              <w:rPr>
                <w:ins w:id="998" w:author="Rohde &amp; Schwarz" w:date="2022-02-11T11:05:00Z"/>
                <w:rFonts w:cs="Arial"/>
                <w:color w:val="000000"/>
                <w:szCs w:val="18"/>
              </w:rPr>
            </w:pPr>
            <w:ins w:id="999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5279" w14:textId="089CC872" w:rsidR="003437B3" w:rsidRDefault="003437B3" w:rsidP="00092825">
            <w:pPr>
              <w:pStyle w:val="TAC"/>
              <w:rPr>
                <w:ins w:id="1000" w:author="Rohde &amp; Schwarz" w:date="2022-02-11T11:05:00Z"/>
                <w:rFonts w:cs="Arial"/>
                <w:color w:val="000000"/>
                <w:szCs w:val="18"/>
              </w:rPr>
            </w:pPr>
            <w:ins w:id="1001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93E5" w14:textId="1E886A11" w:rsidR="003437B3" w:rsidRDefault="00073C56" w:rsidP="00092825">
            <w:pPr>
              <w:pStyle w:val="TAC"/>
              <w:rPr>
                <w:ins w:id="1002" w:author="Rohde &amp; Schwarz" w:date="2022-02-11T11:05:00Z"/>
                <w:rFonts w:cs="Arial"/>
                <w:color w:val="000000"/>
                <w:szCs w:val="18"/>
              </w:rPr>
            </w:pPr>
            <w:ins w:id="1003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9480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8AEA" w14:textId="51DB4868" w:rsidR="003437B3" w:rsidRDefault="00073C56" w:rsidP="00092825">
            <w:pPr>
              <w:pStyle w:val="TAC"/>
              <w:rPr>
                <w:ins w:id="1004" w:author="Rohde &amp; Schwarz" w:date="2022-02-11T11:05:00Z"/>
                <w:rFonts w:cs="Arial"/>
                <w:color w:val="000000"/>
                <w:szCs w:val="18"/>
              </w:rPr>
            </w:pPr>
            <w:ins w:id="100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FADE" w14:textId="6475A2C8" w:rsidR="003437B3" w:rsidRDefault="00073C56" w:rsidP="00092825">
            <w:pPr>
              <w:pStyle w:val="TAC"/>
              <w:rPr>
                <w:ins w:id="1006" w:author="Rohde &amp; Schwarz" w:date="2022-02-11T11:05:00Z"/>
                <w:rFonts w:cs="Arial"/>
                <w:color w:val="000000"/>
                <w:szCs w:val="18"/>
              </w:rPr>
            </w:pPr>
            <w:ins w:id="1007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D18C" w14:textId="5EC0FC5C" w:rsidR="003437B3" w:rsidRDefault="00073C56" w:rsidP="00092825">
            <w:pPr>
              <w:pStyle w:val="TAC"/>
              <w:rPr>
                <w:ins w:id="1008" w:author="Rohde &amp; Schwarz" w:date="2022-02-11T11:05:00Z"/>
                <w:rFonts w:cs="Arial"/>
                <w:color w:val="000000"/>
                <w:szCs w:val="18"/>
              </w:rPr>
            </w:pPr>
            <w:ins w:id="1009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27E" w14:textId="7BA258F9" w:rsidR="003437B3" w:rsidRDefault="00073C56" w:rsidP="00092825">
            <w:pPr>
              <w:pStyle w:val="TAC"/>
              <w:rPr>
                <w:ins w:id="1010" w:author="Rohde &amp; Schwarz" w:date="2022-02-11T11:05:00Z"/>
                <w:rFonts w:cs="Arial"/>
                <w:color w:val="000000"/>
                <w:szCs w:val="18"/>
              </w:rPr>
            </w:pPr>
            <w:ins w:id="1011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49896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D32D" w14:textId="12E2A7FF" w:rsidR="003437B3" w:rsidRDefault="00073C56" w:rsidP="00092825">
            <w:pPr>
              <w:pStyle w:val="TAC"/>
              <w:rPr>
                <w:ins w:id="1012" w:author="Rohde &amp; Schwarz" w:date="2022-02-11T11:05:00Z"/>
                <w:rFonts w:cs="Arial"/>
                <w:color w:val="000000"/>
                <w:szCs w:val="18"/>
              </w:rPr>
            </w:pPr>
            <w:ins w:id="1013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24948</w:t>
              </w:r>
            </w:ins>
          </w:p>
        </w:tc>
      </w:tr>
      <w:tr w:rsidR="00092825" w:rsidRPr="00835F44" w14:paraId="2A85B0A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EA68E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8796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C91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85E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BD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C59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9F3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389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D341A" w14:textId="11755EC2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A03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31E7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092825" w:rsidRPr="00835F44" w14:paraId="64FD16C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79BB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7E2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046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840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2678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B3FA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A7F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D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D5D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D9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57288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FA15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092825" w:rsidRPr="00835F44" w14:paraId="6CA1686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263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D5D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368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2EE2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ED7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854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12296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FF7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606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0F4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4D9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64680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880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092825" w:rsidRPr="00835F44" w14:paraId="3A1DA2F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E4A6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9F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E9B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11A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7E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9CC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80A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C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A07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E1E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5CD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092825" w:rsidRPr="00835F44" w14:paraId="557B39A5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17EB4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6FD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85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178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861D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C12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E0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99B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16B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6A2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72072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48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092825" w:rsidRPr="00835F44" w14:paraId="5C97ED6C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F52D1" w14:textId="77777777" w:rsidR="00092825" w:rsidRPr="00835F44" w:rsidRDefault="00092825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AF92100" w14:textId="77777777" w:rsidR="00092825" w:rsidRPr="00835F44" w:rsidRDefault="00092825" w:rsidP="00092825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</w:t>
            </w:r>
            <w:r w:rsidRPr="00835F44">
              <w:t>1 defined in TS 38.214 [10].</w:t>
            </w:r>
          </w:p>
          <w:p w14:paraId="3273C741" w14:textId="77777777" w:rsidR="00092825" w:rsidRDefault="00092825" w:rsidP="00092825">
            <w:pPr>
              <w:pStyle w:val="TAN"/>
            </w:pPr>
            <w:r w:rsidRPr="00835F44">
              <w:lastRenderedPageBreak/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1EAFE2AE" w14:textId="77777777" w:rsidR="00092825" w:rsidRPr="001F4A8E" w:rsidRDefault="00092825" w:rsidP="00092825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B7C3BA0" w14:textId="77777777" w:rsidR="00092825" w:rsidRPr="00835F44" w:rsidRDefault="00092825" w:rsidP="00092825"/>
    <w:p w14:paraId="78083879" w14:textId="77777777" w:rsidR="00092825" w:rsidRPr="00835F44" w:rsidRDefault="00092825" w:rsidP="00092825"/>
    <w:p w14:paraId="6E6B6181" w14:textId="77777777" w:rsidR="00092825" w:rsidRPr="00835F44" w:rsidRDefault="00092825" w:rsidP="00092825">
      <w:pPr>
        <w:pStyle w:val="TH"/>
      </w:pPr>
      <w:r w:rsidRPr="00835F44">
        <w:t xml:space="preserve">Table A.2.2.6-2: </w:t>
      </w:r>
      <w:r>
        <w:t>Void</w:t>
      </w:r>
    </w:p>
    <w:p w14:paraId="28889344" w14:textId="0ECD3F6B" w:rsidR="00092825" w:rsidRPr="00835F44" w:rsidDel="00092825" w:rsidRDefault="00092825" w:rsidP="00092825">
      <w:pPr>
        <w:rPr>
          <w:del w:id="1014" w:author="Rohde &amp; Schwarz" w:date="2022-02-11T10:31:00Z"/>
        </w:rPr>
      </w:pPr>
    </w:p>
    <w:p w14:paraId="1A8665DB" w14:textId="77777777" w:rsidR="00092825" w:rsidRPr="00835F44" w:rsidRDefault="00092825" w:rsidP="00092825">
      <w:pPr>
        <w:pStyle w:val="TH"/>
      </w:pPr>
      <w:r w:rsidRPr="00835F44">
        <w:t xml:space="preserve">Table A.2.2.6-3: </w:t>
      </w:r>
      <w:r>
        <w:t>Void</w:t>
      </w:r>
    </w:p>
    <w:p w14:paraId="30FE4758" w14:textId="77777777" w:rsidR="00092825" w:rsidRPr="00835F44" w:rsidRDefault="00092825" w:rsidP="00092825"/>
    <w:p w14:paraId="2603CB12" w14:textId="77777777" w:rsidR="00092825" w:rsidRPr="00835F44" w:rsidRDefault="00092825" w:rsidP="00092825">
      <w:pPr>
        <w:pStyle w:val="berschrift3"/>
        <w:pageBreakBefore/>
        <w:rPr>
          <w:snapToGrid w:val="0"/>
        </w:rPr>
      </w:pPr>
      <w:bookmarkStart w:id="1015" w:name="_Toc21343176"/>
      <w:bookmarkStart w:id="1016" w:name="_Toc29770142"/>
      <w:bookmarkStart w:id="1017" w:name="_Toc29799641"/>
      <w:bookmarkStart w:id="1018" w:name="_Toc37254865"/>
      <w:bookmarkStart w:id="1019" w:name="_Toc37255508"/>
      <w:bookmarkStart w:id="1020" w:name="_Toc45887533"/>
      <w:bookmarkStart w:id="1021" w:name="_Toc53172270"/>
      <w:bookmarkStart w:id="1022" w:name="_Toc61357035"/>
      <w:bookmarkStart w:id="1023" w:name="_Toc67913904"/>
      <w:bookmarkStart w:id="1024" w:name="_Toc75469721"/>
      <w:bookmarkStart w:id="1025" w:name="_Toc76508211"/>
      <w:bookmarkStart w:id="1026" w:name="_Toc83193112"/>
      <w:r w:rsidRPr="00835F44">
        <w:rPr>
          <w:snapToGrid w:val="0"/>
        </w:rPr>
        <w:lastRenderedPageBreak/>
        <w:t>A.2.2.7</w:t>
      </w:r>
      <w:r w:rsidRPr="00835F44">
        <w:rPr>
          <w:snapToGrid w:val="0"/>
        </w:rPr>
        <w:tab/>
        <w:t>CP-OFDM 16QAM</w:t>
      </w:r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</w:p>
    <w:p w14:paraId="7A922BAE" w14:textId="77777777" w:rsidR="00092825" w:rsidRPr="00835F44" w:rsidRDefault="00092825" w:rsidP="00092825">
      <w:pPr>
        <w:pStyle w:val="TH"/>
      </w:pPr>
      <w:r w:rsidRPr="00835F44">
        <w:t>Table A.2.2.7-1: Reference Channels for CP-OFDM 16QAM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092825" w:rsidRPr="00835F44" w14:paraId="2AF9454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2B09D" w14:textId="77777777" w:rsidR="00092825" w:rsidRPr="00835F44" w:rsidRDefault="00092825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E615D" w14:textId="77777777" w:rsidR="00092825" w:rsidRPr="001F4A8E" w:rsidRDefault="00092825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D698" w14:textId="77777777" w:rsidR="00092825" w:rsidRPr="00835F44" w:rsidRDefault="00092825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A6CB2" w14:textId="77777777" w:rsidR="00092825" w:rsidRPr="00835F44" w:rsidRDefault="00092825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CAF9" w14:textId="77777777" w:rsidR="00092825" w:rsidRPr="00835F44" w:rsidRDefault="00092825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71EC" w14:textId="77777777" w:rsidR="00092825" w:rsidRPr="00835F44" w:rsidRDefault="00092825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3ECE" w14:textId="77777777" w:rsidR="00092825" w:rsidRPr="00835F44" w:rsidRDefault="00092825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3709" w14:textId="77777777" w:rsidR="00092825" w:rsidRPr="00835F44" w:rsidRDefault="00092825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C11B6" w14:textId="77777777" w:rsidR="00092825" w:rsidRPr="00835F44" w:rsidRDefault="00092825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04ADC" w14:textId="77777777" w:rsidR="00092825" w:rsidRPr="00835F44" w:rsidRDefault="00092825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4A84B" w14:textId="77777777" w:rsidR="00092825" w:rsidRPr="00835F44" w:rsidRDefault="00092825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092825" w:rsidRPr="00835F44" w14:paraId="4FC9735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5EC9" w14:textId="77777777" w:rsidR="00092825" w:rsidRPr="00835F44" w:rsidRDefault="00092825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0741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385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E80D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062E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C2D0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96EE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FB8E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149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FA2B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3CDB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</w:tr>
      <w:tr w:rsidR="00823077" w:rsidRPr="00835F44" w14:paraId="1997412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1CB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43D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55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44E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B36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591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D04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B5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CFF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C4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85C3" w14:textId="45DEACD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823077" w:rsidRPr="00835F44" w14:paraId="33EE546B" w14:textId="77777777" w:rsidTr="00092825">
        <w:trPr>
          <w:ins w:id="1027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2C9E" w14:textId="77777777" w:rsidR="00823077" w:rsidRPr="00835F44" w:rsidRDefault="00823077" w:rsidP="00823077">
            <w:pPr>
              <w:pStyle w:val="TAC"/>
              <w:rPr>
                <w:ins w:id="1028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486AE" w14:textId="59295600" w:rsidR="00823077" w:rsidRDefault="00823077" w:rsidP="00823077">
            <w:pPr>
              <w:pStyle w:val="TAC"/>
              <w:rPr>
                <w:ins w:id="1029" w:author="Rohde &amp; Schwarz" w:date="2022-02-11T11:06:00Z"/>
                <w:rFonts w:cs="Arial"/>
                <w:color w:val="000000"/>
                <w:szCs w:val="18"/>
              </w:rPr>
            </w:pPr>
            <w:ins w:id="1030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C6E2" w14:textId="636EEA8D" w:rsidR="00823077" w:rsidRDefault="00823077" w:rsidP="00823077">
            <w:pPr>
              <w:pStyle w:val="TAC"/>
              <w:rPr>
                <w:ins w:id="1031" w:author="Rohde &amp; Schwarz" w:date="2022-02-11T11:06:00Z"/>
                <w:rFonts w:cs="Arial"/>
                <w:color w:val="000000"/>
                <w:szCs w:val="18"/>
              </w:rPr>
            </w:pPr>
            <w:ins w:id="1032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A7BE" w14:textId="13FFD122" w:rsidR="00823077" w:rsidRDefault="00823077" w:rsidP="00823077">
            <w:pPr>
              <w:pStyle w:val="TAC"/>
              <w:rPr>
                <w:ins w:id="1033" w:author="Rohde &amp; Schwarz" w:date="2022-02-11T11:06:00Z"/>
                <w:rFonts w:cs="Arial"/>
                <w:color w:val="000000"/>
                <w:szCs w:val="18"/>
              </w:rPr>
            </w:pPr>
            <w:ins w:id="1034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DD1E" w14:textId="47013102" w:rsidR="00823077" w:rsidRDefault="00823077" w:rsidP="00823077">
            <w:pPr>
              <w:pStyle w:val="TAC"/>
              <w:rPr>
                <w:ins w:id="1035" w:author="Rohde &amp; Schwarz" w:date="2022-02-11T11:06:00Z"/>
                <w:rFonts w:cs="Arial"/>
                <w:color w:val="000000"/>
                <w:szCs w:val="18"/>
              </w:rPr>
            </w:pPr>
            <w:ins w:id="1036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B178" w14:textId="7D15BC55" w:rsidR="00823077" w:rsidRDefault="00CE4441" w:rsidP="00823077">
            <w:pPr>
              <w:pStyle w:val="TAC"/>
              <w:rPr>
                <w:ins w:id="1037" w:author="Rohde &amp; Schwarz" w:date="2022-02-11T11:06:00Z"/>
                <w:rFonts w:cs="Arial"/>
                <w:color w:val="000000"/>
                <w:szCs w:val="18"/>
              </w:rPr>
            </w:pPr>
            <w:ins w:id="1038" w:author="Rohde &amp; Schwarz" w:date="2022-02-11T13:20:00Z">
              <w:r>
                <w:rPr>
                  <w:rFonts w:cs="Arial"/>
                  <w:color w:val="000000"/>
                  <w:szCs w:val="18"/>
                </w:rPr>
                <w:t>888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0462C" w14:textId="3B54F862" w:rsidR="00823077" w:rsidRDefault="008729A6" w:rsidP="00823077">
            <w:pPr>
              <w:pStyle w:val="TAC"/>
              <w:rPr>
                <w:ins w:id="1039" w:author="Rohde &amp; Schwarz" w:date="2022-02-11T11:06:00Z"/>
                <w:rFonts w:cs="Arial"/>
                <w:color w:val="000000"/>
                <w:szCs w:val="18"/>
              </w:rPr>
            </w:pPr>
            <w:ins w:id="1040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0F04F" w14:textId="7921CDA2" w:rsidR="00823077" w:rsidRDefault="00823077" w:rsidP="00823077">
            <w:pPr>
              <w:pStyle w:val="TAC"/>
              <w:rPr>
                <w:ins w:id="1041" w:author="Rohde &amp; Schwarz" w:date="2022-02-11T11:06:00Z"/>
                <w:rFonts w:cs="Arial"/>
                <w:color w:val="000000"/>
                <w:szCs w:val="18"/>
              </w:rPr>
            </w:pPr>
            <w:ins w:id="1042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D6F4" w14:textId="315230B8" w:rsidR="00823077" w:rsidRDefault="00823077" w:rsidP="00823077">
            <w:pPr>
              <w:pStyle w:val="TAC"/>
              <w:rPr>
                <w:ins w:id="1043" w:author="Rohde &amp; Schwarz" w:date="2022-02-11T11:06:00Z"/>
                <w:rFonts w:cs="Arial"/>
                <w:color w:val="000000"/>
                <w:szCs w:val="18"/>
              </w:rPr>
            </w:pPr>
            <w:ins w:id="1044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F05B" w14:textId="25D83B85" w:rsidR="00823077" w:rsidRDefault="008729A6" w:rsidP="00823077">
            <w:pPr>
              <w:pStyle w:val="TAC"/>
              <w:rPr>
                <w:ins w:id="1045" w:author="Rohde &amp; Schwarz" w:date="2022-02-11T11:06:00Z"/>
                <w:rFonts w:cs="Arial"/>
                <w:color w:val="000000"/>
                <w:szCs w:val="18"/>
              </w:rPr>
            </w:pPr>
            <w:ins w:id="1046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2C939" w14:textId="39112177" w:rsidR="00823077" w:rsidRDefault="00823077" w:rsidP="00823077">
            <w:pPr>
              <w:pStyle w:val="TAC"/>
              <w:rPr>
                <w:ins w:id="1047" w:author="Rohde &amp; Schwarz" w:date="2022-02-11T11:06:00Z"/>
                <w:rFonts w:cs="Arial"/>
                <w:color w:val="000000"/>
                <w:szCs w:val="18"/>
              </w:rPr>
            </w:pPr>
            <w:ins w:id="1048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823077" w:rsidRPr="00835F44" w14:paraId="7644AE5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B780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96E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B0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DCA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895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DCC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7A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148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A81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FF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66C0" w14:textId="0A9A3E8E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</w:t>
            </w:r>
          </w:p>
        </w:tc>
      </w:tr>
      <w:tr w:rsidR="00823077" w:rsidRPr="00835F44" w14:paraId="3447DE5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0A3C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765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B99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31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AD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2D8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C51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323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260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9D0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33B7" w14:textId="5A5E7DC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823077" w:rsidRPr="00835F44" w14:paraId="4CB9D918" w14:textId="77777777" w:rsidTr="00092825">
        <w:trPr>
          <w:ins w:id="1049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4F200" w14:textId="77777777" w:rsidR="00823077" w:rsidRPr="00835F44" w:rsidRDefault="00823077" w:rsidP="00823077">
            <w:pPr>
              <w:pStyle w:val="TAC"/>
              <w:rPr>
                <w:ins w:id="1050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D97F" w14:textId="3D589167" w:rsidR="00823077" w:rsidRDefault="00823077" w:rsidP="00823077">
            <w:pPr>
              <w:pStyle w:val="TAC"/>
              <w:rPr>
                <w:ins w:id="1051" w:author="Rohde &amp; Schwarz" w:date="2022-02-11T11:06:00Z"/>
                <w:rFonts w:cs="Arial"/>
                <w:color w:val="000000"/>
                <w:szCs w:val="18"/>
              </w:rPr>
            </w:pPr>
            <w:ins w:id="1052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9B68" w14:textId="1010577E" w:rsidR="00823077" w:rsidRDefault="00823077" w:rsidP="00823077">
            <w:pPr>
              <w:pStyle w:val="TAC"/>
              <w:rPr>
                <w:ins w:id="1053" w:author="Rohde &amp; Schwarz" w:date="2022-02-11T11:06:00Z"/>
                <w:rFonts w:cs="Arial"/>
                <w:color w:val="000000"/>
                <w:szCs w:val="18"/>
              </w:rPr>
            </w:pPr>
            <w:ins w:id="1054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9616" w14:textId="5806CBA2" w:rsidR="00823077" w:rsidRDefault="00823077" w:rsidP="00823077">
            <w:pPr>
              <w:pStyle w:val="TAC"/>
              <w:rPr>
                <w:ins w:id="1055" w:author="Rohde &amp; Schwarz" w:date="2022-02-11T11:06:00Z"/>
                <w:rFonts w:cs="Arial"/>
                <w:color w:val="000000"/>
                <w:szCs w:val="18"/>
              </w:rPr>
            </w:pPr>
            <w:ins w:id="1056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09166" w14:textId="13C1EF86" w:rsidR="00823077" w:rsidRDefault="00823077" w:rsidP="00823077">
            <w:pPr>
              <w:pStyle w:val="TAC"/>
              <w:rPr>
                <w:ins w:id="1057" w:author="Rohde &amp; Schwarz" w:date="2022-02-11T11:06:00Z"/>
                <w:rFonts w:cs="Arial"/>
                <w:color w:val="000000"/>
                <w:szCs w:val="18"/>
              </w:rPr>
            </w:pPr>
            <w:ins w:id="1058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6D3DD" w14:textId="76F77064" w:rsidR="00823077" w:rsidRDefault="00897D73" w:rsidP="00823077">
            <w:pPr>
              <w:pStyle w:val="TAC"/>
              <w:rPr>
                <w:ins w:id="1059" w:author="Rohde &amp; Schwarz" w:date="2022-02-11T11:06:00Z"/>
                <w:rFonts w:cs="Arial"/>
                <w:color w:val="000000"/>
                <w:szCs w:val="18"/>
              </w:rPr>
            </w:pPr>
            <w:ins w:id="1060" w:author="Rohde &amp; Schwarz" w:date="2022-02-11T13:20:00Z">
              <w:r>
                <w:rPr>
                  <w:rFonts w:cs="Arial"/>
                  <w:color w:val="000000"/>
                  <w:szCs w:val="18"/>
                </w:rPr>
                <w:t>1800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AF02" w14:textId="08FF4BAE" w:rsidR="00823077" w:rsidRDefault="008729A6" w:rsidP="00823077">
            <w:pPr>
              <w:pStyle w:val="TAC"/>
              <w:rPr>
                <w:ins w:id="1061" w:author="Rohde &amp; Schwarz" w:date="2022-02-11T11:06:00Z"/>
                <w:rFonts w:cs="Arial"/>
                <w:color w:val="000000"/>
                <w:szCs w:val="18"/>
              </w:rPr>
            </w:pPr>
            <w:ins w:id="1062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8C4F4" w14:textId="0AB91330" w:rsidR="00823077" w:rsidRDefault="00823077" w:rsidP="00823077">
            <w:pPr>
              <w:pStyle w:val="TAC"/>
              <w:rPr>
                <w:ins w:id="1063" w:author="Rohde &amp; Schwarz" w:date="2022-02-11T11:06:00Z"/>
                <w:rFonts w:cs="Arial"/>
                <w:color w:val="000000"/>
                <w:szCs w:val="18"/>
              </w:rPr>
            </w:pPr>
            <w:ins w:id="1064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ADB1" w14:textId="3923D0EB" w:rsidR="00823077" w:rsidRDefault="00823077" w:rsidP="00823077">
            <w:pPr>
              <w:pStyle w:val="TAC"/>
              <w:rPr>
                <w:ins w:id="1065" w:author="Rohde &amp; Schwarz" w:date="2022-02-11T11:06:00Z"/>
                <w:rFonts w:cs="Arial"/>
                <w:color w:val="000000"/>
                <w:szCs w:val="18"/>
              </w:rPr>
            </w:pPr>
            <w:ins w:id="1066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C2C40" w14:textId="7092FE5E" w:rsidR="00823077" w:rsidRDefault="008729A6" w:rsidP="00823077">
            <w:pPr>
              <w:pStyle w:val="TAC"/>
              <w:rPr>
                <w:ins w:id="1067" w:author="Rohde &amp; Schwarz" w:date="2022-02-11T11:06:00Z"/>
                <w:rFonts w:cs="Arial"/>
                <w:color w:val="000000"/>
                <w:szCs w:val="18"/>
              </w:rPr>
            </w:pPr>
            <w:ins w:id="1068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81FF" w14:textId="6530022B" w:rsidR="00823077" w:rsidRDefault="00823077" w:rsidP="00823077">
            <w:pPr>
              <w:pStyle w:val="TAC"/>
              <w:rPr>
                <w:ins w:id="1069" w:author="Rohde &amp; Schwarz" w:date="2022-02-11T11:06:00Z"/>
                <w:rFonts w:cs="Arial"/>
                <w:color w:val="000000"/>
                <w:szCs w:val="18"/>
              </w:rPr>
            </w:pPr>
            <w:ins w:id="1070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</w:tr>
      <w:tr w:rsidR="00823077" w:rsidRPr="00835F44" w14:paraId="26085F6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171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316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6C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E57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75A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62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62C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00A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AF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46E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5808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BE4C" w14:textId="760B9A2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823077" w:rsidRPr="00835F44" w14:paraId="1477427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AB4A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0A8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A6C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EFA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743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874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56B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16A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F2E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CFB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CB97" w14:textId="36267F4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823077" w:rsidRPr="00835F44" w14:paraId="781030D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843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A8D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13C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753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AAD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1CB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DF0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43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A43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989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AA32" w14:textId="7DEC781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</w:t>
            </w:r>
          </w:p>
        </w:tc>
      </w:tr>
      <w:tr w:rsidR="00823077" w:rsidRPr="00835F44" w14:paraId="236246D7" w14:textId="77777777" w:rsidTr="00092825">
        <w:trPr>
          <w:ins w:id="1071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4ACD" w14:textId="77777777" w:rsidR="00823077" w:rsidRPr="00835F44" w:rsidRDefault="00823077" w:rsidP="00823077">
            <w:pPr>
              <w:pStyle w:val="TAC"/>
              <w:rPr>
                <w:ins w:id="1072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7D00" w14:textId="376C60F0" w:rsidR="00823077" w:rsidRDefault="00823077" w:rsidP="00823077">
            <w:pPr>
              <w:pStyle w:val="TAC"/>
              <w:rPr>
                <w:ins w:id="1073" w:author="Rohde &amp; Schwarz" w:date="2022-02-11T11:06:00Z"/>
                <w:rFonts w:cs="Arial"/>
                <w:color w:val="000000"/>
                <w:szCs w:val="18"/>
              </w:rPr>
            </w:pPr>
            <w:ins w:id="1074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63CF" w14:textId="3B5DFD31" w:rsidR="00823077" w:rsidRDefault="00823077" w:rsidP="00823077">
            <w:pPr>
              <w:pStyle w:val="TAC"/>
              <w:rPr>
                <w:ins w:id="1075" w:author="Rohde &amp; Schwarz" w:date="2022-02-11T11:06:00Z"/>
                <w:rFonts w:cs="Arial"/>
                <w:color w:val="000000"/>
                <w:szCs w:val="18"/>
              </w:rPr>
            </w:pPr>
            <w:ins w:id="1076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CAF3" w14:textId="17BEEE3B" w:rsidR="00823077" w:rsidRDefault="00823077" w:rsidP="00823077">
            <w:pPr>
              <w:pStyle w:val="TAC"/>
              <w:rPr>
                <w:ins w:id="1077" w:author="Rohde &amp; Schwarz" w:date="2022-02-11T11:06:00Z"/>
                <w:rFonts w:cs="Arial"/>
                <w:color w:val="000000"/>
                <w:szCs w:val="18"/>
              </w:rPr>
            </w:pPr>
            <w:ins w:id="1078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A271" w14:textId="120E9A56" w:rsidR="00823077" w:rsidRDefault="00823077" w:rsidP="00823077">
            <w:pPr>
              <w:pStyle w:val="TAC"/>
              <w:rPr>
                <w:ins w:id="1079" w:author="Rohde &amp; Schwarz" w:date="2022-02-11T11:06:00Z"/>
                <w:rFonts w:cs="Arial"/>
                <w:color w:val="000000"/>
                <w:szCs w:val="18"/>
              </w:rPr>
            </w:pPr>
            <w:ins w:id="1080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C4E8" w14:textId="355094EA" w:rsidR="00823077" w:rsidRDefault="00897D73" w:rsidP="00823077">
            <w:pPr>
              <w:pStyle w:val="TAC"/>
              <w:rPr>
                <w:ins w:id="1081" w:author="Rohde &amp; Schwarz" w:date="2022-02-11T11:06:00Z"/>
                <w:rFonts w:cs="Arial"/>
                <w:color w:val="000000"/>
                <w:szCs w:val="18"/>
              </w:rPr>
            </w:pPr>
            <w:ins w:id="1082" w:author="Rohde &amp; Schwarz" w:date="2022-02-11T13:26:00Z">
              <w:r>
                <w:rPr>
                  <w:rFonts w:cs="Arial"/>
                  <w:color w:val="000000"/>
                  <w:szCs w:val="18"/>
                </w:rPr>
                <w:t>2664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BDBC8" w14:textId="1886A714" w:rsidR="00823077" w:rsidRDefault="008729A6" w:rsidP="00823077">
            <w:pPr>
              <w:pStyle w:val="TAC"/>
              <w:rPr>
                <w:ins w:id="1083" w:author="Rohde &amp; Schwarz" w:date="2022-02-11T11:06:00Z"/>
                <w:rFonts w:cs="Arial"/>
                <w:color w:val="000000"/>
                <w:szCs w:val="18"/>
              </w:rPr>
            </w:pPr>
            <w:ins w:id="1084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9040" w14:textId="1D4C1472" w:rsidR="00823077" w:rsidRDefault="00823077" w:rsidP="00823077">
            <w:pPr>
              <w:pStyle w:val="TAC"/>
              <w:rPr>
                <w:ins w:id="1085" w:author="Rohde &amp; Schwarz" w:date="2022-02-11T11:06:00Z"/>
                <w:rFonts w:cs="Arial"/>
                <w:color w:val="000000"/>
                <w:szCs w:val="18"/>
              </w:rPr>
            </w:pPr>
            <w:ins w:id="1086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C62F" w14:textId="2E12AB8D" w:rsidR="00823077" w:rsidRDefault="00823077" w:rsidP="00823077">
            <w:pPr>
              <w:pStyle w:val="TAC"/>
              <w:rPr>
                <w:ins w:id="1087" w:author="Rohde &amp; Schwarz" w:date="2022-02-11T11:06:00Z"/>
                <w:rFonts w:cs="Arial"/>
                <w:color w:val="000000"/>
                <w:szCs w:val="18"/>
              </w:rPr>
            </w:pPr>
            <w:ins w:id="1088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D83C" w14:textId="19FF41FB" w:rsidR="00823077" w:rsidRDefault="008729A6" w:rsidP="00823077">
            <w:pPr>
              <w:pStyle w:val="TAC"/>
              <w:rPr>
                <w:ins w:id="1089" w:author="Rohde &amp; Schwarz" w:date="2022-02-11T11:06:00Z"/>
                <w:rFonts w:cs="Arial"/>
                <w:color w:val="000000"/>
                <w:szCs w:val="18"/>
              </w:rPr>
            </w:pPr>
            <w:ins w:id="1090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7920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4380" w14:textId="3D609948" w:rsidR="00823077" w:rsidRDefault="00823077" w:rsidP="00823077">
            <w:pPr>
              <w:pStyle w:val="TAC"/>
              <w:rPr>
                <w:ins w:id="1091" w:author="Rohde &amp; Schwarz" w:date="2022-02-11T11:06:00Z"/>
                <w:rFonts w:cs="Arial"/>
                <w:color w:val="000000"/>
                <w:szCs w:val="18"/>
              </w:rPr>
            </w:pPr>
            <w:ins w:id="1092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823077" w:rsidRPr="00835F44" w14:paraId="6C13814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229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DD6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F3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1F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CA9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28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E6F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7FB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A8D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ACB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2724" w14:textId="73C6F86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</w:t>
            </w:r>
          </w:p>
        </w:tc>
      </w:tr>
      <w:tr w:rsidR="00823077" w:rsidRPr="00835F44" w14:paraId="0AA0210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05B2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436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643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A37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C2D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0EF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126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8AA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F9F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55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5769" w14:textId="33341AD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23077" w:rsidRPr="00835F44" w14:paraId="75AA29D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C0C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F40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55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ED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B3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B00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F5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69D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0E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5F6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F5D7" w14:textId="70F5EC49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2508</w:t>
            </w:r>
          </w:p>
        </w:tc>
      </w:tr>
      <w:tr w:rsidR="00823077" w:rsidRPr="00835F44" w14:paraId="757F1C6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380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96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885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93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F02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4E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BC2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3B7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343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A3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BD19" w14:textId="2576B258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23077" w:rsidRPr="00835F44" w14:paraId="5F945C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AD33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500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CF7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02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AC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E2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AC1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B17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0A7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1D7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A76A" w14:textId="55A49D5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23077" w:rsidRPr="00835F44" w14:paraId="24387C2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868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F14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79B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74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878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189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1F7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0FA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DB2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49D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13728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60C" w14:textId="273484A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</w:tr>
      <w:tr w:rsidR="00823077" w:rsidRPr="00835F44" w14:paraId="36A0D66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83B7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C90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678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C3E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B74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FF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3E4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DB7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74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2B8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16368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5AF9" w14:textId="24D2763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823077" w:rsidRPr="00835F44" w14:paraId="6FA85BF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0B7F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F32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291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469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11C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FF7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56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863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EC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52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B646" w14:textId="390D79D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4356</w:t>
            </w:r>
          </w:p>
        </w:tc>
      </w:tr>
      <w:tr w:rsidR="00823077" w:rsidRPr="00835F44" w14:paraId="2EDA049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157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C20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896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745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DB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D7C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C70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55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96A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5F1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20064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B817" w14:textId="550700FF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823077" w:rsidRPr="00835F44" w14:paraId="7D9CD6A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5A6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544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CB1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D3A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4E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C0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5D5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2C1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609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8DA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20592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FE7C" w14:textId="08BE07B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</w:t>
            </w:r>
          </w:p>
        </w:tc>
      </w:tr>
      <w:tr w:rsidR="00823077" w:rsidRPr="00835F44" w14:paraId="4286C47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9FF7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769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1B2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C6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FCE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054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78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DFE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8C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91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101B" w14:textId="7D3A991F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</w:tr>
      <w:tr w:rsidR="00823077" w:rsidRPr="00835F44" w14:paraId="5782B005" w14:textId="77777777" w:rsidTr="00092825">
        <w:trPr>
          <w:ins w:id="1093" w:author="Rohde &amp; Schwarz" w:date="2022-02-11T11:0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0B9AB" w14:textId="77777777" w:rsidR="00823077" w:rsidRPr="00835F44" w:rsidRDefault="00823077" w:rsidP="00823077">
            <w:pPr>
              <w:pStyle w:val="TAC"/>
              <w:rPr>
                <w:ins w:id="1094" w:author="Rohde &amp; Schwarz" w:date="2022-02-11T11:0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A465" w14:textId="77FF252E" w:rsidR="00823077" w:rsidRDefault="00823077" w:rsidP="00823077">
            <w:pPr>
              <w:pStyle w:val="TAC"/>
              <w:rPr>
                <w:ins w:id="1095" w:author="Rohde &amp; Schwarz" w:date="2022-02-11T11:07:00Z"/>
                <w:rFonts w:cs="Arial"/>
                <w:color w:val="000000"/>
                <w:szCs w:val="18"/>
              </w:rPr>
            </w:pPr>
            <w:ins w:id="1096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9746" w14:textId="31A6D629" w:rsidR="00823077" w:rsidRDefault="00823077" w:rsidP="00823077">
            <w:pPr>
              <w:pStyle w:val="TAC"/>
              <w:rPr>
                <w:ins w:id="1097" w:author="Rohde &amp; Schwarz" w:date="2022-02-11T11:07:00Z"/>
                <w:rFonts w:cs="Arial"/>
                <w:color w:val="000000"/>
                <w:szCs w:val="18"/>
              </w:rPr>
            </w:pPr>
            <w:ins w:id="1098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3770" w14:textId="12C601E3" w:rsidR="00823077" w:rsidRDefault="00823077" w:rsidP="00823077">
            <w:pPr>
              <w:pStyle w:val="TAC"/>
              <w:rPr>
                <w:ins w:id="1099" w:author="Rohde &amp; Schwarz" w:date="2022-02-11T11:07:00Z"/>
                <w:rFonts w:cs="Arial"/>
                <w:color w:val="000000"/>
                <w:szCs w:val="18"/>
              </w:rPr>
            </w:pPr>
            <w:ins w:id="1100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A9D2" w14:textId="554380A0" w:rsidR="00823077" w:rsidRDefault="00823077" w:rsidP="00823077">
            <w:pPr>
              <w:pStyle w:val="TAC"/>
              <w:rPr>
                <w:ins w:id="1101" w:author="Rohde &amp; Schwarz" w:date="2022-02-11T11:07:00Z"/>
                <w:rFonts w:cs="Arial"/>
                <w:color w:val="000000"/>
                <w:szCs w:val="18"/>
              </w:rPr>
            </w:pPr>
            <w:ins w:id="1102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08081" w14:textId="0EB24735" w:rsidR="00823077" w:rsidRDefault="00897D73" w:rsidP="00823077">
            <w:pPr>
              <w:pStyle w:val="TAC"/>
              <w:rPr>
                <w:ins w:id="1103" w:author="Rohde &amp; Schwarz" w:date="2022-02-11T11:07:00Z"/>
                <w:rFonts w:cs="Arial"/>
                <w:color w:val="000000"/>
                <w:szCs w:val="18"/>
              </w:rPr>
            </w:pPr>
            <w:ins w:id="1104" w:author="Rohde &amp; Schwarz" w:date="2022-02-11T13:27:00Z">
              <w:r>
                <w:rPr>
                  <w:rFonts w:cs="Arial"/>
                  <w:color w:val="000000"/>
                  <w:szCs w:val="18"/>
                </w:rPr>
                <w:t>8192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BCF1" w14:textId="651D8862" w:rsidR="00823077" w:rsidRDefault="008729A6" w:rsidP="00823077">
            <w:pPr>
              <w:pStyle w:val="TAC"/>
              <w:rPr>
                <w:ins w:id="1105" w:author="Rohde &amp; Schwarz" w:date="2022-02-11T11:07:00Z"/>
                <w:rFonts w:cs="Arial"/>
                <w:color w:val="000000"/>
                <w:szCs w:val="18"/>
              </w:rPr>
            </w:pPr>
            <w:ins w:id="1106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3F7F" w14:textId="20DABEB5" w:rsidR="00823077" w:rsidRDefault="00823077" w:rsidP="00823077">
            <w:pPr>
              <w:pStyle w:val="TAC"/>
              <w:rPr>
                <w:ins w:id="1107" w:author="Rohde &amp; Schwarz" w:date="2022-02-11T11:07:00Z"/>
                <w:rFonts w:cs="Arial"/>
                <w:color w:val="000000"/>
                <w:szCs w:val="18"/>
              </w:rPr>
            </w:pPr>
            <w:ins w:id="1108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ABB9" w14:textId="686264CA" w:rsidR="00823077" w:rsidRDefault="00897D73" w:rsidP="00823077">
            <w:pPr>
              <w:pStyle w:val="TAC"/>
              <w:rPr>
                <w:ins w:id="1109" w:author="Rohde &amp; Schwarz" w:date="2022-02-11T11:07:00Z"/>
                <w:rFonts w:cs="Arial"/>
                <w:color w:val="000000"/>
                <w:szCs w:val="18"/>
              </w:rPr>
            </w:pPr>
            <w:ins w:id="1110" w:author="Rohde &amp; Schwarz" w:date="2022-02-11T13:2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C813" w14:textId="0228AECE" w:rsidR="00823077" w:rsidRDefault="008729A6" w:rsidP="00823077">
            <w:pPr>
              <w:pStyle w:val="TAC"/>
              <w:rPr>
                <w:ins w:id="1111" w:author="Rohde &amp; Schwarz" w:date="2022-02-11T11:07:00Z"/>
                <w:rFonts w:cs="Arial"/>
                <w:color w:val="000000"/>
                <w:szCs w:val="18"/>
              </w:rPr>
            </w:pPr>
            <w:ins w:id="1112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24816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6216" w14:textId="3558896B" w:rsidR="00823077" w:rsidRDefault="00823077" w:rsidP="00823077">
            <w:pPr>
              <w:pStyle w:val="TAC"/>
              <w:rPr>
                <w:ins w:id="1113" w:author="Rohde &amp; Schwarz" w:date="2022-02-11T11:07:00Z"/>
                <w:rFonts w:cs="Arial"/>
                <w:color w:val="000000"/>
                <w:szCs w:val="18"/>
              </w:rPr>
            </w:pPr>
            <w:ins w:id="1114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6204</w:t>
              </w:r>
            </w:ins>
          </w:p>
        </w:tc>
      </w:tr>
      <w:tr w:rsidR="00823077" w:rsidRPr="00835F44" w14:paraId="4272742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995F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A09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7FF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F84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C73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23E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76B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1E1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741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E1F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26928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B84" w14:textId="4C11297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823077" w:rsidRPr="00835F44" w14:paraId="754B1FA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107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F7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B12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57E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80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D1C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57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111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38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9A6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27456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75C7" w14:textId="49703642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823077" w:rsidRPr="00835F44" w14:paraId="19DBE66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DA4D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A2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08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3A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4AB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A38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4ED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C3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22A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2A2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27984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9500" w14:textId="70DE6A2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6996</w:t>
            </w:r>
          </w:p>
        </w:tc>
      </w:tr>
      <w:tr w:rsidR="00823077" w:rsidRPr="00835F44" w14:paraId="0B6ADF7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1F16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4E8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927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ED7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B89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64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2A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DB4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98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9DA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DE17" w14:textId="1F9A39E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</w:t>
            </w:r>
          </w:p>
        </w:tc>
      </w:tr>
      <w:tr w:rsidR="00823077" w:rsidRPr="00835F44" w14:paraId="3EB0919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9A2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377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B3E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D54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8EB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A88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9AB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DC6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983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2BC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32208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8157" w14:textId="7AABF229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8052</w:t>
            </w:r>
          </w:p>
        </w:tc>
      </w:tr>
      <w:tr w:rsidR="00823077" w:rsidRPr="00835F44" w14:paraId="3A4B853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17E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4A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3F1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7C2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7E0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52D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F7D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F47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C73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2C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3289" w14:textId="31760548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823077" w:rsidRPr="00835F44" w14:paraId="218E2EA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5C5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2DA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346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8AC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6D4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073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AAF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BC1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E5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D47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41D9" w14:textId="17B574B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8844</w:t>
            </w:r>
          </w:p>
        </w:tc>
      </w:tr>
      <w:tr w:rsidR="00823077" w:rsidRPr="00835F44" w14:paraId="66C7941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6F4A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487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F9B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5D3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D2F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07F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FA6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3F0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60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010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8FF5" w14:textId="274AACD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8976</w:t>
            </w:r>
          </w:p>
        </w:tc>
      </w:tr>
      <w:tr w:rsidR="00823077" w:rsidRPr="00835F44" w14:paraId="3DA9B0E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8B1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4B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8A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9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5AA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9D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3A6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B9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484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D8C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976B" w14:textId="76D5048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823077" w:rsidRPr="00835F44" w14:paraId="6B3B058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36E8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B2379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8D7B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8E2F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98F5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3E0D1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13832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4AEC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13A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E873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38E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41712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C770" w14:textId="651B7BC5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823077" w:rsidRPr="00835F44" w14:paraId="50810B1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EFC5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1408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57DD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94C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74174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CA97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6FFB0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CDF0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8699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E9C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FB56" w14:textId="6A680E6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823077" w:rsidRPr="00835F44" w14:paraId="7EA5E893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3C961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350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110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2648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C60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772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A6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F7B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9F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E1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437D" w14:textId="34FD7D74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823077" w:rsidRPr="00835F44" w14:paraId="19E77D05" w14:textId="77777777" w:rsidTr="00092825">
        <w:trPr>
          <w:ins w:id="1115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C02B" w14:textId="77777777" w:rsidR="00823077" w:rsidRPr="00835F44" w:rsidRDefault="00823077" w:rsidP="00823077">
            <w:pPr>
              <w:pStyle w:val="TAC"/>
              <w:rPr>
                <w:ins w:id="1116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F06A" w14:textId="5731BC98" w:rsidR="00823077" w:rsidRDefault="00823077" w:rsidP="00823077">
            <w:pPr>
              <w:pStyle w:val="TAC"/>
              <w:rPr>
                <w:ins w:id="1117" w:author="Rohde &amp; Schwarz" w:date="2022-02-11T11:07:00Z"/>
                <w:rFonts w:cs="Arial"/>
                <w:color w:val="000000"/>
                <w:szCs w:val="18"/>
              </w:rPr>
            </w:pPr>
            <w:ins w:id="1118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CE39" w14:textId="12CE0058" w:rsidR="00823077" w:rsidRDefault="00823077" w:rsidP="00823077">
            <w:pPr>
              <w:pStyle w:val="TAC"/>
              <w:rPr>
                <w:ins w:id="1119" w:author="Rohde &amp; Schwarz" w:date="2022-02-11T11:07:00Z"/>
                <w:rFonts w:cs="Arial"/>
                <w:color w:val="000000"/>
                <w:szCs w:val="18"/>
              </w:rPr>
            </w:pPr>
            <w:ins w:id="1120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57FF" w14:textId="51431AA2" w:rsidR="00823077" w:rsidRDefault="00823077" w:rsidP="00823077">
            <w:pPr>
              <w:pStyle w:val="TAC"/>
              <w:rPr>
                <w:ins w:id="1121" w:author="Rohde &amp; Schwarz" w:date="2022-02-11T11:07:00Z"/>
                <w:rFonts w:cs="Arial"/>
                <w:color w:val="000000"/>
                <w:szCs w:val="18"/>
              </w:rPr>
            </w:pPr>
            <w:ins w:id="1122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8BB4" w14:textId="19AA5A7C" w:rsidR="00823077" w:rsidRDefault="00823077" w:rsidP="00823077">
            <w:pPr>
              <w:pStyle w:val="TAC"/>
              <w:rPr>
                <w:ins w:id="1123" w:author="Rohde &amp; Schwarz" w:date="2022-02-11T11:07:00Z"/>
                <w:rFonts w:cs="Arial"/>
                <w:color w:val="000000"/>
                <w:szCs w:val="18"/>
              </w:rPr>
            </w:pPr>
            <w:ins w:id="1124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6FD4" w14:textId="2E27EBCC" w:rsidR="00823077" w:rsidRDefault="00897D73" w:rsidP="00823077">
            <w:pPr>
              <w:pStyle w:val="TAC"/>
              <w:rPr>
                <w:ins w:id="1125" w:author="Rohde &amp; Schwarz" w:date="2022-02-11T11:07:00Z"/>
                <w:rFonts w:cs="Arial"/>
                <w:color w:val="000000"/>
                <w:szCs w:val="18"/>
              </w:rPr>
            </w:pPr>
            <w:ins w:id="1126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16392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E006" w14:textId="35905C44" w:rsidR="00823077" w:rsidRDefault="008729A6" w:rsidP="00823077">
            <w:pPr>
              <w:pStyle w:val="TAC"/>
              <w:rPr>
                <w:ins w:id="1127" w:author="Rohde &amp; Schwarz" w:date="2022-02-11T11:07:00Z"/>
                <w:rFonts w:cs="Arial"/>
                <w:color w:val="000000"/>
                <w:szCs w:val="18"/>
              </w:rPr>
            </w:pPr>
            <w:ins w:id="1128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0F03" w14:textId="02D2ED2A" w:rsidR="00823077" w:rsidRDefault="00823077" w:rsidP="00823077">
            <w:pPr>
              <w:pStyle w:val="TAC"/>
              <w:rPr>
                <w:ins w:id="1129" w:author="Rohde &amp; Schwarz" w:date="2022-02-11T11:07:00Z"/>
                <w:rFonts w:cs="Arial"/>
                <w:color w:val="000000"/>
                <w:szCs w:val="18"/>
              </w:rPr>
            </w:pPr>
            <w:ins w:id="1130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AED9" w14:textId="36894AF5" w:rsidR="00823077" w:rsidRDefault="00897D73" w:rsidP="00823077">
            <w:pPr>
              <w:pStyle w:val="TAC"/>
              <w:rPr>
                <w:ins w:id="1131" w:author="Rohde &amp; Schwarz" w:date="2022-02-11T11:07:00Z"/>
                <w:rFonts w:cs="Arial"/>
                <w:color w:val="000000"/>
                <w:szCs w:val="18"/>
              </w:rPr>
            </w:pPr>
            <w:ins w:id="1132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7C9F" w14:textId="5E823214" w:rsidR="00823077" w:rsidRDefault="008729A6" w:rsidP="00823077">
            <w:pPr>
              <w:pStyle w:val="TAC"/>
              <w:rPr>
                <w:ins w:id="1133" w:author="Rohde &amp; Schwarz" w:date="2022-02-11T11:07:00Z"/>
                <w:rFonts w:cs="Arial"/>
                <w:color w:val="000000"/>
                <w:szCs w:val="18"/>
              </w:rPr>
            </w:pPr>
            <w:ins w:id="1134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49</w:t>
              </w:r>
            </w:ins>
            <w:ins w:id="1135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104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A5AC" w14:textId="5C23186A" w:rsidR="00823077" w:rsidRDefault="00823077" w:rsidP="00823077">
            <w:pPr>
              <w:pStyle w:val="TAC"/>
              <w:rPr>
                <w:ins w:id="1136" w:author="Rohde &amp; Schwarz" w:date="2022-02-11T11:07:00Z"/>
                <w:rFonts w:cs="Arial"/>
                <w:color w:val="000000"/>
                <w:szCs w:val="18"/>
              </w:rPr>
            </w:pPr>
            <w:ins w:id="1137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12276</w:t>
              </w:r>
            </w:ins>
          </w:p>
        </w:tc>
      </w:tr>
      <w:tr w:rsidR="00823077" w:rsidRPr="00835F44" w14:paraId="6E2B032C" w14:textId="77777777" w:rsidTr="00092825">
        <w:trPr>
          <w:ins w:id="1138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3F1DF" w14:textId="77777777" w:rsidR="00823077" w:rsidRPr="00835F44" w:rsidRDefault="00823077" w:rsidP="00823077">
            <w:pPr>
              <w:pStyle w:val="TAC"/>
              <w:rPr>
                <w:ins w:id="1139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D5AB" w14:textId="3648B863" w:rsidR="00823077" w:rsidRDefault="00823077" w:rsidP="00823077">
            <w:pPr>
              <w:pStyle w:val="TAC"/>
              <w:rPr>
                <w:ins w:id="1140" w:author="Rohde &amp; Schwarz" w:date="2022-02-11T11:07:00Z"/>
                <w:rFonts w:cs="Arial"/>
                <w:color w:val="000000"/>
                <w:szCs w:val="18"/>
              </w:rPr>
            </w:pPr>
            <w:ins w:id="1141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C0345" w14:textId="283F9832" w:rsidR="00823077" w:rsidRDefault="00823077" w:rsidP="00823077">
            <w:pPr>
              <w:pStyle w:val="TAC"/>
              <w:rPr>
                <w:ins w:id="1142" w:author="Rohde &amp; Schwarz" w:date="2022-02-11T11:07:00Z"/>
                <w:rFonts w:cs="Arial"/>
                <w:color w:val="000000"/>
                <w:szCs w:val="18"/>
              </w:rPr>
            </w:pPr>
            <w:ins w:id="1143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5B8A" w14:textId="1661A966" w:rsidR="00823077" w:rsidRDefault="00823077" w:rsidP="00823077">
            <w:pPr>
              <w:pStyle w:val="TAC"/>
              <w:rPr>
                <w:ins w:id="1144" w:author="Rohde &amp; Schwarz" w:date="2022-02-11T11:07:00Z"/>
                <w:rFonts w:cs="Arial"/>
                <w:color w:val="000000"/>
                <w:szCs w:val="18"/>
              </w:rPr>
            </w:pPr>
            <w:ins w:id="1145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27F26" w14:textId="375E1127" w:rsidR="00823077" w:rsidRDefault="00823077" w:rsidP="00823077">
            <w:pPr>
              <w:pStyle w:val="TAC"/>
              <w:rPr>
                <w:ins w:id="1146" w:author="Rohde &amp; Schwarz" w:date="2022-02-11T11:07:00Z"/>
                <w:rFonts w:cs="Arial"/>
                <w:color w:val="000000"/>
                <w:szCs w:val="18"/>
              </w:rPr>
            </w:pPr>
            <w:ins w:id="1147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8942" w14:textId="7F4E216C" w:rsidR="00823077" w:rsidRDefault="00897D73" w:rsidP="00823077">
            <w:pPr>
              <w:pStyle w:val="TAC"/>
              <w:rPr>
                <w:ins w:id="1148" w:author="Rohde &amp; Schwarz" w:date="2022-02-11T11:07:00Z"/>
                <w:rFonts w:cs="Arial"/>
                <w:color w:val="000000"/>
                <w:szCs w:val="18"/>
              </w:rPr>
            </w:pPr>
            <w:ins w:id="1149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16392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6225" w14:textId="214C862F" w:rsidR="00823077" w:rsidRDefault="008729A6" w:rsidP="00823077">
            <w:pPr>
              <w:pStyle w:val="TAC"/>
              <w:rPr>
                <w:ins w:id="1150" w:author="Rohde &amp; Schwarz" w:date="2022-02-11T11:07:00Z"/>
                <w:rFonts w:cs="Arial"/>
                <w:color w:val="000000"/>
                <w:szCs w:val="18"/>
              </w:rPr>
            </w:pPr>
            <w:ins w:id="1151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C15FB" w14:textId="70E11BB4" w:rsidR="00823077" w:rsidRDefault="00823077" w:rsidP="00823077">
            <w:pPr>
              <w:pStyle w:val="TAC"/>
              <w:rPr>
                <w:ins w:id="1152" w:author="Rohde &amp; Schwarz" w:date="2022-02-11T11:07:00Z"/>
                <w:rFonts w:cs="Arial"/>
                <w:color w:val="000000"/>
                <w:szCs w:val="18"/>
              </w:rPr>
            </w:pPr>
            <w:ins w:id="1153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37A4" w14:textId="4C8DB12C" w:rsidR="00823077" w:rsidRDefault="00897D73" w:rsidP="00823077">
            <w:pPr>
              <w:pStyle w:val="TAC"/>
              <w:rPr>
                <w:ins w:id="1154" w:author="Rohde &amp; Schwarz" w:date="2022-02-11T11:07:00Z"/>
                <w:rFonts w:cs="Arial"/>
                <w:color w:val="000000"/>
                <w:szCs w:val="18"/>
              </w:rPr>
            </w:pPr>
            <w:ins w:id="1155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795A" w14:textId="0A7A89E2" w:rsidR="00823077" w:rsidRDefault="008729A6" w:rsidP="00823077">
            <w:pPr>
              <w:pStyle w:val="TAC"/>
              <w:rPr>
                <w:ins w:id="1156" w:author="Rohde &amp; Schwarz" w:date="2022-02-11T11:07:00Z"/>
                <w:rFonts w:cs="Arial"/>
                <w:color w:val="000000"/>
                <w:szCs w:val="18"/>
              </w:rPr>
            </w:pPr>
            <w:ins w:id="1157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50160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74552" w14:textId="496C770B" w:rsidR="00823077" w:rsidRDefault="00823077" w:rsidP="00823077">
            <w:pPr>
              <w:pStyle w:val="TAC"/>
              <w:rPr>
                <w:ins w:id="1158" w:author="Rohde &amp; Schwarz" w:date="2022-02-11T11:07:00Z"/>
                <w:rFonts w:cs="Arial"/>
                <w:color w:val="000000"/>
                <w:szCs w:val="18"/>
              </w:rPr>
            </w:pPr>
            <w:ins w:id="1159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12540</w:t>
              </w:r>
            </w:ins>
          </w:p>
        </w:tc>
      </w:tr>
      <w:tr w:rsidR="00823077" w:rsidRPr="00835F44" w14:paraId="79DF951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84B4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068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5EC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51FC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2E0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2A4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18432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786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FC9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A37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71DC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55968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E8C0C" w14:textId="7BC2A48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823077" w:rsidRPr="00835F44" w14:paraId="4BDDE65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0F9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AA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516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0F41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6F0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04E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570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63D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D13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383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56496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E2A0" w14:textId="752EC3A1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823077" w:rsidRPr="00835F44" w14:paraId="5514E1D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BB99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8DF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8E4B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C26B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5FE3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659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058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456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B5C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E3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E36B0" w14:textId="1E13E99B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823077" w:rsidRPr="00835F44" w14:paraId="0A75FAC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7EDB6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7305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4F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94C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B91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A25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6D7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C04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168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EB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57552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0489" w14:textId="7CF5AB5B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14388</w:t>
            </w:r>
          </w:p>
        </w:tc>
      </w:tr>
      <w:tr w:rsidR="00823077" w:rsidRPr="00835F44" w14:paraId="6A82FDF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2533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9A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AC4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D9DF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51E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414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B86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3A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2DC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71BC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63888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FA10" w14:textId="77BBD045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823077" w:rsidRPr="00835F44" w14:paraId="7FF79AC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5075A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7EAC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5A68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A6F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343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08E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21504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82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B19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0A2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9CB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64944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0B0B" w14:textId="7B31DDF9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16236</w:t>
            </w:r>
          </w:p>
        </w:tc>
      </w:tr>
      <w:tr w:rsidR="00823077" w:rsidRPr="00835F44" w14:paraId="4943BB4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9D92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D6A3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A14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B2BF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556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1C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D63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ABC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ED6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07B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70224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3219" w14:textId="431DA3DA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823077" w:rsidRPr="00835F44" w14:paraId="100EB79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47699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A35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758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95E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D0C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15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23568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B90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9A3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AF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4B5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36F3" w14:textId="6323A88D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23077" w:rsidRPr="00835F44" w14:paraId="0E1E05C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4CB06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66D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AE3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930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956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041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24072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8E2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E63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00F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C52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72336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5B08" w14:textId="6A061890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18084</w:t>
            </w:r>
          </w:p>
        </w:tc>
      </w:tr>
      <w:tr w:rsidR="00823077" w:rsidRPr="00835F44" w14:paraId="6C36749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05F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26D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32E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C4F8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3553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A00B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5A7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C6A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91D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F1B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84480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503FA" w14:textId="3EB07B0F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23077" w:rsidRPr="00835F44" w14:paraId="26B1CCE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4D9B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044B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5CD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F1C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776A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94D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1AC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1FB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536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63A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85536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97B73" w14:textId="136DB51C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823077" w:rsidRPr="00835F44" w14:paraId="16059134" w14:textId="77777777" w:rsidTr="00092825">
        <w:trPr>
          <w:ins w:id="1160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AE42C" w14:textId="77777777" w:rsidR="00823077" w:rsidRPr="00835F44" w:rsidRDefault="00823077" w:rsidP="00823077">
            <w:pPr>
              <w:pStyle w:val="TAC"/>
              <w:rPr>
                <w:ins w:id="1161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1280" w14:textId="327094C5" w:rsidR="00823077" w:rsidRDefault="00823077" w:rsidP="00823077">
            <w:pPr>
              <w:pStyle w:val="TAC"/>
              <w:rPr>
                <w:ins w:id="1162" w:author="Rohde &amp; Schwarz" w:date="2022-02-11T11:07:00Z"/>
                <w:rFonts w:cs="Arial"/>
                <w:color w:val="000000"/>
                <w:szCs w:val="18"/>
              </w:rPr>
            </w:pPr>
            <w:ins w:id="1163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79EA" w14:textId="68DB883C" w:rsidR="00823077" w:rsidRDefault="00823077" w:rsidP="00823077">
            <w:pPr>
              <w:pStyle w:val="TAC"/>
              <w:rPr>
                <w:ins w:id="1164" w:author="Rohde &amp; Schwarz" w:date="2022-02-11T11:07:00Z"/>
                <w:rFonts w:cs="Arial"/>
                <w:color w:val="000000"/>
                <w:szCs w:val="18"/>
              </w:rPr>
            </w:pPr>
            <w:ins w:id="1165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  <w:ins w:id="1166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E66E" w14:textId="3BAC5ACA" w:rsidR="00823077" w:rsidRDefault="00823077" w:rsidP="00823077">
            <w:pPr>
              <w:pStyle w:val="TAC"/>
              <w:rPr>
                <w:ins w:id="1167" w:author="Rohde &amp; Schwarz" w:date="2022-02-11T11:07:00Z"/>
                <w:rFonts w:cs="Arial"/>
                <w:color w:val="000000"/>
                <w:szCs w:val="18"/>
              </w:rPr>
            </w:pPr>
            <w:ins w:id="1168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3F230" w14:textId="2EC4D14C" w:rsidR="00823077" w:rsidRDefault="00823077" w:rsidP="00823077">
            <w:pPr>
              <w:pStyle w:val="TAC"/>
              <w:rPr>
                <w:ins w:id="1169" w:author="Rohde &amp; Schwarz" w:date="2022-02-11T11:07:00Z"/>
                <w:rFonts w:cs="Arial"/>
                <w:color w:val="000000"/>
                <w:szCs w:val="18"/>
              </w:rPr>
            </w:pPr>
            <w:ins w:id="1170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E851" w14:textId="26B1CE0C" w:rsidR="00823077" w:rsidRDefault="00897D73" w:rsidP="00823077">
            <w:pPr>
              <w:pStyle w:val="TAC"/>
              <w:rPr>
                <w:ins w:id="1171" w:author="Rohde &amp; Schwarz" w:date="2022-02-11T11:07:00Z"/>
                <w:rFonts w:cs="Arial"/>
                <w:color w:val="000000"/>
                <w:szCs w:val="18"/>
              </w:rPr>
            </w:pPr>
            <w:ins w:id="1172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32776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2CD6" w14:textId="7EE99EDB" w:rsidR="00823077" w:rsidRDefault="008729A6" w:rsidP="00823077">
            <w:pPr>
              <w:pStyle w:val="TAC"/>
              <w:rPr>
                <w:ins w:id="1173" w:author="Rohde &amp; Schwarz" w:date="2022-02-11T11:07:00Z"/>
                <w:rFonts w:cs="Arial"/>
                <w:color w:val="000000"/>
                <w:szCs w:val="18"/>
              </w:rPr>
            </w:pPr>
            <w:ins w:id="1174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FD8A" w14:textId="06F0B21F" w:rsidR="00823077" w:rsidRDefault="00823077" w:rsidP="00823077">
            <w:pPr>
              <w:pStyle w:val="TAC"/>
              <w:rPr>
                <w:ins w:id="1175" w:author="Rohde &amp; Schwarz" w:date="2022-02-11T11:07:00Z"/>
                <w:rFonts w:cs="Arial"/>
                <w:color w:val="000000"/>
                <w:szCs w:val="18"/>
              </w:rPr>
            </w:pPr>
            <w:ins w:id="1176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4AE8" w14:textId="0E3A650D" w:rsidR="00823077" w:rsidRDefault="00897D73" w:rsidP="00823077">
            <w:pPr>
              <w:pStyle w:val="TAC"/>
              <w:rPr>
                <w:ins w:id="1177" w:author="Rohde &amp; Schwarz" w:date="2022-02-11T11:07:00Z"/>
                <w:rFonts w:cs="Arial"/>
                <w:color w:val="000000"/>
                <w:szCs w:val="18"/>
              </w:rPr>
            </w:pPr>
            <w:ins w:id="1178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93D4" w14:textId="1882C1DF" w:rsidR="00823077" w:rsidRDefault="008729A6" w:rsidP="00823077">
            <w:pPr>
              <w:pStyle w:val="TAC"/>
              <w:rPr>
                <w:ins w:id="1179" w:author="Rohde &amp; Schwarz" w:date="2022-02-11T11:07:00Z"/>
                <w:rFonts w:cs="Arial"/>
                <w:color w:val="000000"/>
                <w:szCs w:val="18"/>
              </w:rPr>
            </w:pPr>
            <w:ins w:id="1180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99792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F511" w14:textId="1F31D6A2" w:rsidR="00823077" w:rsidRDefault="00823077" w:rsidP="00823077">
            <w:pPr>
              <w:pStyle w:val="TAC"/>
              <w:rPr>
                <w:ins w:id="1181" w:author="Rohde &amp; Schwarz" w:date="2022-02-11T11:07:00Z"/>
                <w:rFonts w:cs="Arial"/>
                <w:color w:val="000000"/>
                <w:szCs w:val="18"/>
              </w:rPr>
            </w:pPr>
            <w:ins w:id="1182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24948</w:t>
              </w:r>
            </w:ins>
          </w:p>
        </w:tc>
      </w:tr>
      <w:tr w:rsidR="00823077" w:rsidRPr="00835F44" w14:paraId="26C9C5A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FC4B8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A7CC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493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C7A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05E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ECD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0AD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5F5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CE9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281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114048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1A68" w14:textId="72C9B1A9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23077" w:rsidRPr="00835F44" w14:paraId="01147EF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32A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CC8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001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ADD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1D4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06E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9FE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49F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A8B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989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114576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0114C" w14:textId="3EB18CF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823077" w:rsidRPr="00835F44" w14:paraId="1ED0EE5E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82C0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5E3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0A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3A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801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B3B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2F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8D7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817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9D4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129360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C8B1" w14:textId="3C79C136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823077" w:rsidRPr="00835F44" w14:paraId="491C61F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54B3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43AC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BE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092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06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DEC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47112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56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4C6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8B1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E23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AD3A" w14:textId="25F61A86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23077" w:rsidRPr="00835F44" w14:paraId="2664283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F6A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242A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11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BF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EC42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95F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B68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DB5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70D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3A0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144144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DD2F" w14:textId="6D643B5A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823077" w:rsidRPr="00835F44" w14:paraId="08C8DBA4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7C582" w14:textId="77777777" w:rsidR="00823077" w:rsidRPr="00835F44" w:rsidRDefault="00823077" w:rsidP="00823077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0710EBEA" w14:textId="77777777" w:rsidR="00823077" w:rsidRPr="00835F44" w:rsidRDefault="00823077" w:rsidP="00823077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</w:t>
            </w:r>
            <w:r w:rsidRPr="00835F44">
              <w:t>1 defined in TS 38.214 [10].</w:t>
            </w:r>
          </w:p>
          <w:p w14:paraId="2F3721D6" w14:textId="77777777" w:rsidR="00823077" w:rsidRDefault="00823077" w:rsidP="00823077">
            <w:pPr>
              <w:pStyle w:val="TAN"/>
            </w:pPr>
            <w:r w:rsidRPr="00835F44">
              <w:lastRenderedPageBreak/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7119E090" w14:textId="77777777" w:rsidR="00823077" w:rsidRPr="001F4A8E" w:rsidRDefault="00823077" w:rsidP="00823077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1C9EE8A3" w14:textId="6BB8D8CD" w:rsidR="00092825" w:rsidRPr="00835F44" w:rsidDel="008729A6" w:rsidRDefault="00092825" w:rsidP="00092825">
      <w:pPr>
        <w:rPr>
          <w:del w:id="1183" w:author="Rohde &amp; Schwarz" w:date="2022-02-11T13:16:00Z"/>
        </w:rPr>
      </w:pPr>
    </w:p>
    <w:p w14:paraId="174F88B0" w14:textId="2D620EE2" w:rsidR="00092825" w:rsidRPr="00835F44" w:rsidRDefault="00092825" w:rsidP="00092825">
      <w:del w:id="1184" w:author="Rohde &amp; Schwarz" w:date="2022-02-11T13:16:00Z">
        <w:r w:rsidRPr="00835F44" w:rsidDel="008729A6">
          <w:br w:type="page"/>
        </w:r>
      </w:del>
    </w:p>
    <w:p w14:paraId="613B88C0" w14:textId="77777777" w:rsidR="00092825" w:rsidRPr="00835F44" w:rsidRDefault="00092825" w:rsidP="00092825">
      <w:pPr>
        <w:pStyle w:val="TH"/>
      </w:pPr>
      <w:r w:rsidRPr="00835F44">
        <w:lastRenderedPageBreak/>
        <w:t xml:space="preserve">Table A.2.2.7-2: </w:t>
      </w:r>
      <w:r>
        <w:t>Void</w:t>
      </w:r>
    </w:p>
    <w:p w14:paraId="43FA0C29" w14:textId="73069A19" w:rsidR="00092825" w:rsidRPr="00835F44" w:rsidDel="00092825" w:rsidRDefault="00092825" w:rsidP="00092825">
      <w:pPr>
        <w:rPr>
          <w:del w:id="1185" w:author="Rohde &amp; Schwarz" w:date="2022-02-11T10:31:00Z"/>
        </w:rPr>
      </w:pPr>
    </w:p>
    <w:p w14:paraId="6AB155A3" w14:textId="77777777" w:rsidR="00092825" w:rsidRPr="00835F44" w:rsidRDefault="00092825" w:rsidP="00092825">
      <w:pPr>
        <w:pStyle w:val="TH"/>
      </w:pPr>
      <w:r w:rsidRPr="00835F44">
        <w:t xml:space="preserve">Table A.2.2.7-3: </w:t>
      </w:r>
      <w:r>
        <w:t>Void</w:t>
      </w:r>
    </w:p>
    <w:p w14:paraId="48AA56B3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r w:rsidRPr="00835F44">
        <w:rPr>
          <w:snapToGrid w:val="0"/>
        </w:rPr>
        <w:lastRenderedPageBreak/>
        <w:t>A.2.2.8</w:t>
      </w:r>
      <w:r w:rsidRPr="00835F44">
        <w:rPr>
          <w:snapToGrid w:val="0"/>
        </w:rPr>
        <w:tab/>
        <w:t>CP-OFDM 64QAM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</w:p>
    <w:p w14:paraId="49CCF6A1" w14:textId="77777777" w:rsidR="00EA3FC5" w:rsidRPr="00835F44" w:rsidRDefault="00EA3FC5" w:rsidP="00EA3FC5">
      <w:pPr>
        <w:pStyle w:val="TH"/>
      </w:pPr>
      <w:r w:rsidRPr="00835F44">
        <w:t>Table A.2.2.8-1: Reference Channels for CP-OFDM 64QAM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6667E123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6404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FCC03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271C5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74DE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774D8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A3040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E06B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32231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389EB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EC739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C128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429FCF0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F21A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A8FD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A7B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B4A0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5138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84D3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3DF7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DFC3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FAB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B470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1FD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8729A6" w:rsidRPr="00835F44" w14:paraId="798163D4" w14:textId="77777777" w:rsidTr="008729A6">
        <w:trPr>
          <w:ins w:id="1186" w:author="Rohde &amp; Schwarz" w:date="2022-01-26T12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CD63E" w14:textId="77777777" w:rsidR="008729A6" w:rsidRPr="00835F44" w:rsidRDefault="008729A6" w:rsidP="008729A6">
            <w:pPr>
              <w:pStyle w:val="TAC"/>
              <w:rPr>
                <w:ins w:id="1187" w:author="Rohde &amp; Schwarz" w:date="2022-01-26T12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CA17" w14:textId="3ADE1EE5" w:rsidR="008729A6" w:rsidRPr="00835F44" w:rsidRDefault="008729A6" w:rsidP="008729A6">
            <w:pPr>
              <w:pStyle w:val="TAC"/>
              <w:rPr>
                <w:ins w:id="1188" w:author="Rohde &amp; Schwarz" w:date="2022-01-26T12:54:00Z"/>
              </w:rPr>
            </w:pPr>
            <w:ins w:id="1189" w:author="Rohde &amp; Schwarz" w:date="2022-01-26T12:59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C9C5D" w14:textId="1251EF41" w:rsidR="008729A6" w:rsidRPr="00835F44" w:rsidRDefault="008729A6" w:rsidP="008729A6">
            <w:pPr>
              <w:pStyle w:val="TAC"/>
              <w:rPr>
                <w:ins w:id="1190" w:author="Rohde &amp; Schwarz" w:date="2022-01-26T12:54:00Z"/>
              </w:rPr>
            </w:pPr>
            <w:ins w:id="1191" w:author="Rohde &amp; Schwarz" w:date="2022-01-26T12:5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7649E" w14:textId="722661C1" w:rsidR="008729A6" w:rsidRPr="00835F44" w:rsidRDefault="008729A6" w:rsidP="008729A6">
            <w:pPr>
              <w:pStyle w:val="TAC"/>
              <w:rPr>
                <w:ins w:id="1192" w:author="Rohde &amp; Schwarz" w:date="2022-01-26T12:54:00Z"/>
              </w:rPr>
            </w:pPr>
            <w:ins w:id="1193" w:author="Rohde &amp; Schwarz" w:date="2022-01-26T12:59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BCA28" w14:textId="0634E486" w:rsidR="008729A6" w:rsidRPr="00835F44" w:rsidRDefault="008729A6" w:rsidP="008729A6">
            <w:pPr>
              <w:pStyle w:val="TAC"/>
              <w:rPr>
                <w:ins w:id="1194" w:author="Rohde &amp; Schwarz" w:date="2022-01-26T12:54:00Z"/>
              </w:rPr>
            </w:pPr>
            <w:ins w:id="1195" w:author="Rohde &amp; Schwarz" w:date="2022-01-26T12:59:00Z">
              <w: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72252" w14:textId="320FA383" w:rsidR="008729A6" w:rsidRPr="00835F44" w:rsidRDefault="008729A6" w:rsidP="008729A6">
            <w:pPr>
              <w:pStyle w:val="TAC"/>
              <w:rPr>
                <w:ins w:id="1196" w:author="Rohde &amp; Schwarz" w:date="2022-01-26T12:54:00Z"/>
              </w:rPr>
            </w:pPr>
            <w:ins w:id="1197" w:author="Rohde &amp; Schwarz" w:date="2022-01-26T12:59:00Z">
              <w:r>
                <w:t>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C69B2" w14:textId="3C0117B5" w:rsidR="008729A6" w:rsidRPr="00835F44" w:rsidRDefault="008729A6" w:rsidP="008729A6">
            <w:pPr>
              <w:pStyle w:val="TAC"/>
              <w:rPr>
                <w:ins w:id="1198" w:author="Rohde &amp; Schwarz" w:date="2022-01-26T12:54:00Z"/>
              </w:rPr>
            </w:pPr>
            <w:ins w:id="1199" w:author="Rohde &amp; Schwarz" w:date="2022-01-26T12:59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FBD8F" w14:textId="10F7465C" w:rsidR="008729A6" w:rsidRPr="00835F44" w:rsidRDefault="008729A6" w:rsidP="008729A6">
            <w:pPr>
              <w:pStyle w:val="TAC"/>
              <w:rPr>
                <w:ins w:id="1200" w:author="Rohde &amp; Schwarz" w:date="2022-01-26T12:54:00Z"/>
              </w:rPr>
            </w:pPr>
            <w:ins w:id="1201" w:author="Rohde &amp; Schwarz" w:date="2022-01-26T12:59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065E" w14:textId="7952F576" w:rsidR="008729A6" w:rsidRPr="00835F44" w:rsidRDefault="008729A6" w:rsidP="008729A6">
            <w:pPr>
              <w:pStyle w:val="TAC"/>
              <w:rPr>
                <w:ins w:id="1202" w:author="Rohde &amp; Schwarz" w:date="2022-01-26T12:54:00Z"/>
              </w:rPr>
            </w:pPr>
            <w:ins w:id="1203" w:author="Rohde &amp; Schwarz" w:date="2022-01-26T12:59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921E2" w14:textId="66E9FEAF" w:rsidR="008729A6" w:rsidRPr="00835F44" w:rsidRDefault="008729A6" w:rsidP="008729A6">
            <w:pPr>
              <w:pStyle w:val="TAC"/>
              <w:rPr>
                <w:ins w:id="1204" w:author="Rohde &amp; Schwarz" w:date="2022-01-26T12:54:00Z"/>
              </w:rPr>
            </w:pPr>
            <w:ins w:id="1205" w:author="Rohde &amp; Schwarz" w:date="2022-02-11T13:12:00Z">
              <w:r w:rsidRPr="00553A70">
                <w:t>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5BDDC" w14:textId="574A9310" w:rsidR="008729A6" w:rsidRPr="00835F44" w:rsidRDefault="008729A6" w:rsidP="008729A6">
            <w:pPr>
              <w:pStyle w:val="TAC"/>
              <w:rPr>
                <w:ins w:id="1206" w:author="Rohde &amp; Schwarz" w:date="2022-01-26T12:54:00Z"/>
              </w:rPr>
            </w:pPr>
            <w:ins w:id="1207" w:author="Rohde &amp; Schwarz" w:date="2022-02-11T13:12:00Z">
              <w:r w:rsidRPr="00553A70">
                <w:t>132</w:t>
              </w:r>
            </w:ins>
          </w:p>
        </w:tc>
      </w:tr>
      <w:tr w:rsidR="008729A6" w:rsidRPr="00835F44" w14:paraId="76A085E6" w14:textId="77777777" w:rsidTr="008729A6">
        <w:trPr>
          <w:ins w:id="1208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BC8C5" w14:textId="77777777" w:rsidR="008729A6" w:rsidRPr="00835F44" w:rsidRDefault="008729A6" w:rsidP="008729A6">
            <w:pPr>
              <w:pStyle w:val="TAC"/>
              <w:rPr>
                <w:ins w:id="1209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11E5" w14:textId="72C7A092" w:rsidR="008729A6" w:rsidRDefault="008729A6" w:rsidP="008729A6">
            <w:pPr>
              <w:pStyle w:val="TAC"/>
              <w:rPr>
                <w:ins w:id="1210" w:author="Rohde &amp; Schwarz" w:date="2022-02-11T11:10:00Z"/>
                <w:rFonts w:cs="Arial"/>
                <w:color w:val="000000"/>
                <w:szCs w:val="18"/>
              </w:rPr>
            </w:pPr>
            <w:ins w:id="1211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606D" w14:textId="1C3B047C" w:rsidR="008729A6" w:rsidRDefault="008729A6" w:rsidP="008729A6">
            <w:pPr>
              <w:pStyle w:val="TAC"/>
              <w:rPr>
                <w:ins w:id="1212" w:author="Rohde &amp; Schwarz" w:date="2022-02-11T11:10:00Z"/>
                <w:rFonts w:cs="Arial"/>
                <w:color w:val="000000"/>
                <w:szCs w:val="18"/>
              </w:rPr>
            </w:pPr>
            <w:ins w:id="1213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EE18" w14:textId="61B1C428" w:rsidR="008729A6" w:rsidRDefault="008729A6" w:rsidP="008729A6">
            <w:pPr>
              <w:pStyle w:val="TAC"/>
              <w:rPr>
                <w:ins w:id="1214" w:author="Rohde &amp; Schwarz" w:date="2022-02-11T11:10:00Z"/>
                <w:rFonts w:cs="Arial"/>
                <w:color w:val="000000"/>
                <w:szCs w:val="18"/>
              </w:rPr>
            </w:pPr>
            <w:ins w:id="1215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E6E9" w14:textId="0006AB4D" w:rsidR="008729A6" w:rsidRDefault="008729A6" w:rsidP="008729A6">
            <w:pPr>
              <w:pStyle w:val="TAC"/>
              <w:rPr>
                <w:ins w:id="1216" w:author="Rohde &amp; Schwarz" w:date="2022-02-11T11:10:00Z"/>
                <w:rFonts w:cs="Arial"/>
                <w:color w:val="000000"/>
                <w:szCs w:val="18"/>
              </w:rPr>
            </w:pPr>
            <w:ins w:id="121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4A78" w14:textId="2DC84451" w:rsidR="008729A6" w:rsidRDefault="00897D73" w:rsidP="008729A6">
            <w:pPr>
              <w:pStyle w:val="TAC"/>
              <w:rPr>
                <w:ins w:id="1218" w:author="Rohde &amp; Schwarz" w:date="2022-02-11T11:10:00Z"/>
                <w:rFonts w:cs="Arial"/>
                <w:color w:val="000000"/>
                <w:szCs w:val="18"/>
              </w:rPr>
            </w:pPr>
            <w:ins w:id="1219" w:author="Rohde &amp; Schwarz" w:date="2022-02-11T13:30:00Z">
              <w:r>
                <w:rPr>
                  <w:rFonts w:cs="Arial"/>
                  <w:color w:val="000000"/>
                  <w:szCs w:val="18"/>
                </w:rP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A9E8E" w14:textId="13E955E6" w:rsidR="008729A6" w:rsidRDefault="002D4622" w:rsidP="008729A6">
            <w:pPr>
              <w:pStyle w:val="TAC"/>
              <w:rPr>
                <w:ins w:id="1220" w:author="Rohde &amp; Schwarz" w:date="2022-02-11T11:10:00Z"/>
                <w:rFonts w:cs="Arial"/>
                <w:color w:val="000000"/>
                <w:szCs w:val="18"/>
              </w:rPr>
            </w:pPr>
            <w:ins w:id="122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99EE" w14:textId="28546B21" w:rsidR="008729A6" w:rsidRDefault="002D4622" w:rsidP="008729A6">
            <w:pPr>
              <w:pStyle w:val="TAC"/>
              <w:rPr>
                <w:ins w:id="1222" w:author="Rohde &amp; Schwarz" w:date="2022-02-11T11:10:00Z"/>
                <w:rFonts w:cs="Arial"/>
                <w:color w:val="000000"/>
                <w:szCs w:val="18"/>
              </w:rPr>
            </w:pPr>
            <w:ins w:id="122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B3254" w14:textId="499E9ACB" w:rsidR="008729A6" w:rsidRDefault="002D4622" w:rsidP="008729A6">
            <w:pPr>
              <w:pStyle w:val="TAC"/>
              <w:rPr>
                <w:ins w:id="1224" w:author="Rohde &amp; Schwarz" w:date="2022-02-11T11:10:00Z"/>
                <w:rFonts w:cs="Arial"/>
                <w:color w:val="000000"/>
                <w:szCs w:val="18"/>
              </w:rPr>
            </w:pPr>
            <w:ins w:id="122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8572" w14:textId="62F8BE67" w:rsidR="008729A6" w:rsidRDefault="008729A6" w:rsidP="008729A6">
            <w:pPr>
              <w:pStyle w:val="TAC"/>
              <w:rPr>
                <w:ins w:id="1226" w:author="Rohde &amp; Schwarz" w:date="2022-02-11T11:10:00Z"/>
                <w:rFonts w:cs="Arial"/>
                <w:color w:val="000000"/>
                <w:szCs w:val="18"/>
              </w:rPr>
            </w:pPr>
            <w:ins w:id="1227" w:author="Rohde &amp; Schwarz" w:date="2022-02-11T13:12:00Z">
              <w:r w:rsidRPr="00553A70"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6AD0" w14:textId="44E2D056" w:rsidR="008729A6" w:rsidRDefault="008729A6" w:rsidP="008729A6">
            <w:pPr>
              <w:pStyle w:val="TAC"/>
              <w:rPr>
                <w:ins w:id="1228" w:author="Rohde &amp; Schwarz" w:date="2022-02-11T11:10:00Z"/>
                <w:rFonts w:cs="Arial"/>
                <w:color w:val="000000"/>
                <w:szCs w:val="18"/>
              </w:rPr>
            </w:pPr>
            <w:ins w:id="1229" w:author="Rohde &amp; Schwarz" w:date="2022-02-11T13:12:00Z">
              <w:r w:rsidRPr="00553A70">
                <w:t>660</w:t>
              </w:r>
            </w:ins>
          </w:p>
        </w:tc>
      </w:tr>
      <w:tr w:rsidR="008729A6" w:rsidRPr="00835F44" w14:paraId="1E6DB2F8" w14:textId="77777777" w:rsidTr="008729A6">
        <w:trPr>
          <w:ins w:id="1230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CEAE" w14:textId="77777777" w:rsidR="008729A6" w:rsidRPr="00835F44" w:rsidRDefault="008729A6" w:rsidP="008729A6">
            <w:pPr>
              <w:pStyle w:val="TAC"/>
              <w:rPr>
                <w:ins w:id="1231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A214" w14:textId="6F67E5E4" w:rsidR="008729A6" w:rsidRDefault="008729A6" w:rsidP="008729A6">
            <w:pPr>
              <w:pStyle w:val="TAC"/>
              <w:rPr>
                <w:ins w:id="1232" w:author="Rohde &amp; Schwarz" w:date="2022-02-11T11:10:00Z"/>
                <w:rFonts w:cs="Arial"/>
                <w:color w:val="000000"/>
                <w:szCs w:val="18"/>
              </w:rPr>
            </w:pPr>
            <w:ins w:id="1233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CD44C" w14:textId="56242810" w:rsidR="008729A6" w:rsidRDefault="008729A6" w:rsidP="008729A6">
            <w:pPr>
              <w:pStyle w:val="TAC"/>
              <w:rPr>
                <w:ins w:id="1234" w:author="Rohde &amp; Schwarz" w:date="2022-02-11T11:10:00Z"/>
                <w:rFonts w:cs="Arial"/>
                <w:color w:val="000000"/>
                <w:szCs w:val="18"/>
              </w:rPr>
            </w:pPr>
            <w:ins w:id="123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4B31" w14:textId="7BBF1A61" w:rsidR="008729A6" w:rsidRDefault="008729A6" w:rsidP="008729A6">
            <w:pPr>
              <w:pStyle w:val="TAC"/>
              <w:rPr>
                <w:ins w:id="1236" w:author="Rohde &amp; Schwarz" w:date="2022-02-11T11:10:00Z"/>
                <w:rFonts w:cs="Arial"/>
                <w:color w:val="000000"/>
                <w:szCs w:val="18"/>
              </w:rPr>
            </w:pPr>
            <w:ins w:id="1237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59A4" w14:textId="11A682C4" w:rsidR="008729A6" w:rsidRDefault="008729A6" w:rsidP="008729A6">
            <w:pPr>
              <w:pStyle w:val="TAC"/>
              <w:rPr>
                <w:ins w:id="1238" w:author="Rohde &amp; Schwarz" w:date="2022-02-11T11:10:00Z"/>
                <w:rFonts w:cs="Arial"/>
                <w:color w:val="000000"/>
                <w:szCs w:val="18"/>
              </w:rPr>
            </w:pPr>
            <w:ins w:id="1239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9CF5" w14:textId="6D9758E5" w:rsidR="008729A6" w:rsidRDefault="002D4622" w:rsidP="008729A6">
            <w:pPr>
              <w:pStyle w:val="TAC"/>
              <w:rPr>
                <w:ins w:id="1240" w:author="Rohde &amp; Schwarz" w:date="2022-02-11T11:10:00Z"/>
                <w:rFonts w:cs="Arial"/>
                <w:color w:val="000000"/>
                <w:szCs w:val="18"/>
              </w:rPr>
            </w:pPr>
            <w:ins w:id="124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3624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1536" w14:textId="2BA508D0" w:rsidR="008729A6" w:rsidRDefault="002D4622" w:rsidP="008729A6">
            <w:pPr>
              <w:pStyle w:val="TAC"/>
              <w:rPr>
                <w:ins w:id="1242" w:author="Rohde &amp; Schwarz" w:date="2022-02-11T11:10:00Z"/>
                <w:rFonts w:cs="Arial"/>
                <w:color w:val="000000"/>
                <w:szCs w:val="18"/>
              </w:rPr>
            </w:pPr>
            <w:ins w:id="124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608F" w14:textId="59FC5E79" w:rsidR="008729A6" w:rsidRDefault="002D4622" w:rsidP="008729A6">
            <w:pPr>
              <w:pStyle w:val="TAC"/>
              <w:rPr>
                <w:ins w:id="1244" w:author="Rohde &amp; Schwarz" w:date="2022-02-11T11:10:00Z"/>
                <w:rFonts w:cs="Arial"/>
                <w:color w:val="000000"/>
                <w:szCs w:val="18"/>
              </w:rPr>
            </w:pPr>
            <w:ins w:id="124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FA50" w14:textId="41C11BCD" w:rsidR="008729A6" w:rsidRDefault="002D4622" w:rsidP="008729A6">
            <w:pPr>
              <w:pStyle w:val="TAC"/>
              <w:rPr>
                <w:ins w:id="1246" w:author="Rohde &amp; Schwarz" w:date="2022-02-11T11:10:00Z"/>
                <w:rFonts w:cs="Arial"/>
                <w:color w:val="000000"/>
                <w:szCs w:val="18"/>
              </w:rPr>
            </w:pPr>
            <w:ins w:id="124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708F" w14:textId="4C5F454A" w:rsidR="008729A6" w:rsidRDefault="008729A6" w:rsidP="008729A6">
            <w:pPr>
              <w:pStyle w:val="TAC"/>
              <w:rPr>
                <w:ins w:id="1248" w:author="Rohde &amp; Schwarz" w:date="2022-02-11T11:10:00Z"/>
                <w:rFonts w:cs="Arial"/>
                <w:color w:val="000000"/>
                <w:szCs w:val="18"/>
              </w:rPr>
            </w:pPr>
            <w:ins w:id="1249" w:author="Rohde &amp; Schwarz" w:date="2022-02-11T13:12:00Z">
              <w:r w:rsidRPr="00553A70">
                <w:t>7128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AD8D8" w14:textId="7DF1FDBF" w:rsidR="008729A6" w:rsidRDefault="008729A6" w:rsidP="008729A6">
            <w:pPr>
              <w:pStyle w:val="TAC"/>
              <w:rPr>
                <w:ins w:id="1250" w:author="Rohde &amp; Schwarz" w:date="2022-02-11T11:10:00Z"/>
                <w:rFonts w:cs="Arial"/>
                <w:color w:val="000000"/>
                <w:szCs w:val="18"/>
              </w:rPr>
            </w:pPr>
            <w:ins w:id="1251" w:author="Rohde &amp; Schwarz" w:date="2022-02-11T13:12:00Z">
              <w:r w:rsidRPr="00553A70">
                <w:t>1188</w:t>
              </w:r>
            </w:ins>
          </w:p>
        </w:tc>
      </w:tr>
      <w:tr w:rsidR="008729A6" w:rsidRPr="00835F44" w14:paraId="289B8EF2" w14:textId="77777777" w:rsidTr="008729A6">
        <w:trPr>
          <w:ins w:id="1252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7A3D1" w14:textId="77777777" w:rsidR="008729A6" w:rsidRPr="00835F44" w:rsidRDefault="008729A6" w:rsidP="008729A6">
            <w:pPr>
              <w:pStyle w:val="TAC"/>
              <w:rPr>
                <w:ins w:id="1253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6CF5" w14:textId="050C1CCE" w:rsidR="008729A6" w:rsidRDefault="008729A6" w:rsidP="008729A6">
            <w:pPr>
              <w:pStyle w:val="TAC"/>
              <w:rPr>
                <w:ins w:id="1254" w:author="Rohde &amp; Schwarz" w:date="2022-02-11T11:10:00Z"/>
                <w:rFonts w:cs="Arial"/>
                <w:color w:val="000000"/>
                <w:szCs w:val="18"/>
              </w:rPr>
            </w:pPr>
            <w:ins w:id="1255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B95D" w14:textId="5E290C85" w:rsidR="008729A6" w:rsidRDefault="008729A6" w:rsidP="008729A6">
            <w:pPr>
              <w:pStyle w:val="TAC"/>
              <w:rPr>
                <w:ins w:id="1256" w:author="Rohde &amp; Schwarz" w:date="2022-02-11T11:10:00Z"/>
                <w:rFonts w:cs="Arial"/>
                <w:color w:val="000000"/>
                <w:szCs w:val="18"/>
              </w:rPr>
            </w:pPr>
            <w:ins w:id="125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EDC4" w14:textId="6D63F1FF" w:rsidR="008729A6" w:rsidRDefault="008729A6" w:rsidP="008729A6">
            <w:pPr>
              <w:pStyle w:val="TAC"/>
              <w:rPr>
                <w:ins w:id="1258" w:author="Rohde &amp; Schwarz" w:date="2022-02-11T11:10:00Z"/>
                <w:rFonts w:cs="Arial"/>
                <w:color w:val="000000"/>
                <w:szCs w:val="18"/>
              </w:rPr>
            </w:pPr>
            <w:ins w:id="1259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94EE4" w14:textId="00447BB7" w:rsidR="008729A6" w:rsidRDefault="008729A6" w:rsidP="008729A6">
            <w:pPr>
              <w:pStyle w:val="TAC"/>
              <w:rPr>
                <w:ins w:id="1260" w:author="Rohde &amp; Schwarz" w:date="2022-02-11T11:10:00Z"/>
                <w:rFonts w:cs="Arial"/>
                <w:color w:val="000000"/>
                <w:szCs w:val="18"/>
              </w:rPr>
            </w:pPr>
            <w:ins w:id="1261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871A" w14:textId="42A68816" w:rsidR="008729A6" w:rsidRDefault="002D4622" w:rsidP="008729A6">
            <w:pPr>
              <w:pStyle w:val="TAC"/>
              <w:rPr>
                <w:ins w:id="1262" w:author="Rohde &amp; Schwarz" w:date="2022-02-11T11:10:00Z"/>
                <w:rFonts w:cs="Arial"/>
                <w:color w:val="000000"/>
                <w:szCs w:val="18"/>
              </w:rPr>
            </w:pPr>
            <w:ins w:id="126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3968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B71A" w14:textId="30D6ACBA" w:rsidR="008729A6" w:rsidRDefault="002D4622" w:rsidP="008729A6">
            <w:pPr>
              <w:pStyle w:val="TAC"/>
              <w:rPr>
                <w:ins w:id="1264" w:author="Rohde &amp; Schwarz" w:date="2022-02-11T11:10:00Z"/>
                <w:rFonts w:cs="Arial"/>
                <w:color w:val="000000"/>
                <w:szCs w:val="18"/>
              </w:rPr>
            </w:pPr>
            <w:ins w:id="126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454D" w14:textId="09BF8EF5" w:rsidR="008729A6" w:rsidRDefault="002D4622" w:rsidP="008729A6">
            <w:pPr>
              <w:pStyle w:val="TAC"/>
              <w:rPr>
                <w:ins w:id="1266" w:author="Rohde &amp; Schwarz" w:date="2022-02-11T11:10:00Z"/>
                <w:rFonts w:cs="Arial"/>
                <w:color w:val="000000"/>
                <w:szCs w:val="18"/>
              </w:rPr>
            </w:pPr>
            <w:ins w:id="126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6154" w14:textId="14DC141D" w:rsidR="008729A6" w:rsidRDefault="002D4622" w:rsidP="008729A6">
            <w:pPr>
              <w:pStyle w:val="TAC"/>
              <w:rPr>
                <w:ins w:id="1268" w:author="Rohde &amp; Schwarz" w:date="2022-02-11T11:10:00Z"/>
                <w:rFonts w:cs="Arial"/>
                <w:color w:val="000000"/>
                <w:szCs w:val="18"/>
              </w:rPr>
            </w:pPr>
            <w:ins w:id="126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C2DC" w14:textId="47A08EBC" w:rsidR="008729A6" w:rsidRDefault="008729A6" w:rsidP="008729A6">
            <w:pPr>
              <w:pStyle w:val="TAC"/>
              <w:rPr>
                <w:ins w:id="1270" w:author="Rohde &amp; Schwarz" w:date="2022-02-11T11:10:00Z"/>
                <w:rFonts w:cs="Arial"/>
                <w:color w:val="000000"/>
                <w:szCs w:val="18"/>
              </w:rPr>
            </w:pPr>
            <w:ins w:id="1271" w:author="Rohde &amp; Schwarz" w:date="2022-02-11T13:12:00Z">
              <w:r w:rsidRPr="00553A70">
                <w:t>7920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1489D" w14:textId="75908FFF" w:rsidR="008729A6" w:rsidRDefault="008729A6" w:rsidP="008729A6">
            <w:pPr>
              <w:pStyle w:val="TAC"/>
              <w:rPr>
                <w:ins w:id="1272" w:author="Rohde &amp; Schwarz" w:date="2022-02-11T11:10:00Z"/>
                <w:rFonts w:cs="Arial"/>
                <w:color w:val="000000"/>
                <w:szCs w:val="18"/>
              </w:rPr>
            </w:pPr>
            <w:ins w:id="1273" w:author="Rohde &amp; Schwarz" w:date="2022-02-11T13:12:00Z">
              <w:r w:rsidRPr="00553A70">
                <w:t>1320</w:t>
              </w:r>
            </w:ins>
          </w:p>
        </w:tc>
      </w:tr>
      <w:tr w:rsidR="008729A6" w:rsidRPr="00835F44" w14:paraId="05E843A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26E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B8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4EA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7A5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0FA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AF7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2F2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650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751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D781" w14:textId="2B24DA4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50E4" w14:textId="3FD7AE8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8729A6" w:rsidRPr="00835F44" w14:paraId="2A748909" w14:textId="77777777" w:rsidTr="008729A6">
        <w:trPr>
          <w:ins w:id="1274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38EBF" w14:textId="77777777" w:rsidR="008729A6" w:rsidRPr="00835F44" w:rsidRDefault="008729A6" w:rsidP="008729A6">
            <w:pPr>
              <w:pStyle w:val="TAC"/>
              <w:rPr>
                <w:ins w:id="1275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0063" w14:textId="09DBFC2D" w:rsidR="008729A6" w:rsidRDefault="008729A6" w:rsidP="008729A6">
            <w:pPr>
              <w:pStyle w:val="TAC"/>
              <w:rPr>
                <w:ins w:id="1276" w:author="Rohde &amp; Schwarz" w:date="2022-02-11T11:11:00Z"/>
                <w:rFonts w:cs="Arial"/>
                <w:color w:val="000000"/>
                <w:szCs w:val="18"/>
              </w:rPr>
            </w:pPr>
            <w:ins w:id="127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CF59" w14:textId="074B5B78" w:rsidR="008729A6" w:rsidRDefault="008729A6" w:rsidP="008729A6">
            <w:pPr>
              <w:pStyle w:val="TAC"/>
              <w:rPr>
                <w:ins w:id="1278" w:author="Rohde &amp; Schwarz" w:date="2022-02-11T11:11:00Z"/>
                <w:rFonts w:cs="Arial"/>
                <w:color w:val="000000"/>
                <w:szCs w:val="18"/>
              </w:rPr>
            </w:pPr>
            <w:ins w:id="1279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6D0F" w14:textId="2E47C018" w:rsidR="008729A6" w:rsidRDefault="008729A6" w:rsidP="008729A6">
            <w:pPr>
              <w:pStyle w:val="TAC"/>
              <w:rPr>
                <w:ins w:id="1280" w:author="Rohde &amp; Schwarz" w:date="2022-02-11T11:11:00Z"/>
                <w:rFonts w:cs="Arial"/>
                <w:color w:val="000000"/>
                <w:szCs w:val="18"/>
              </w:rPr>
            </w:pPr>
            <w:ins w:id="1281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CF97" w14:textId="752C331C" w:rsidR="008729A6" w:rsidRDefault="008729A6" w:rsidP="008729A6">
            <w:pPr>
              <w:pStyle w:val="TAC"/>
              <w:rPr>
                <w:ins w:id="1282" w:author="Rohde &amp; Schwarz" w:date="2022-02-11T11:11:00Z"/>
                <w:rFonts w:cs="Arial"/>
                <w:color w:val="000000"/>
                <w:szCs w:val="18"/>
              </w:rPr>
            </w:pPr>
            <w:ins w:id="1283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7FFE" w14:textId="45A19145" w:rsidR="008729A6" w:rsidRDefault="00690912" w:rsidP="008729A6">
            <w:pPr>
              <w:pStyle w:val="TAC"/>
              <w:rPr>
                <w:ins w:id="1284" w:author="Rohde &amp; Schwarz" w:date="2022-02-11T11:11:00Z"/>
                <w:rFonts w:cs="Arial"/>
                <w:color w:val="000000"/>
                <w:szCs w:val="18"/>
              </w:rPr>
            </w:pPr>
            <w:ins w:id="1285" w:author="Rohde &amp; Schwarz" w:date="2022-02-11T13:49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  <w:ins w:id="1286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E63A" w14:textId="5FA38C66" w:rsidR="008729A6" w:rsidRDefault="002D4622" w:rsidP="008729A6">
            <w:pPr>
              <w:pStyle w:val="TAC"/>
              <w:rPr>
                <w:ins w:id="1287" w:author="Rohde &amp; Schwarz" w:date="2022-02-11T11:11:00Z"/>
                <w:rFonts w:cs="Arial"/>
                <w:color w:val="000000"/>
                <w:szCs w:val="18"/>
              </w:rPr>
            </w:pPr>
            <w:ins w:id="128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11429" w14:textId="5BEFA3AF" w:rsidR="008729A6" w:rsidRDefault="002D4622" w:rsidP="008729A6">
            <w:pPr>
              <w:pStyle w:val="TAC"/>
              <w:rPr>
                <w:ins w:id="1289" w:author="Rohde &amp; Schwarz" w:date="2022-02-11T11:11:00Z"/>
                <w:rFonts w:cs="Arial"/>
                <w:color w:val="000000"/>
                <w:szCs w:val="18"/>
              </w:rPr>
            </w:pPr>
            <w:ins w:id="129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4881" w14:textId="13674A31" w:rsidR="008729A6" w:rsidRDefault="002D4622" w:rsidP="008729A6">
            <w:pPr>
              <w:pStyle w:val="TAC"/>
              <w:rPr>
                <w:ins w:id="1291" w:author="Rohde &amp; Schwarz" w:date="2022-02-11T11:11:00Z"/>
                <w:rFonts w:cs="Arial"/>
                <w:color w:val="000000"/>
                <w:szCs w:val="18"/>
              </w:rPr>
            </w:pPr>
            <w:ins w:id="129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4E02" w14:textId="18F9DE91" w:rsidR="008729A6" w:rsidRDefault="008729A6" w:rsidP="008729A6">
            <w:pPr>
              <w:pStyle w:val="TAC"/>
              <w:rPr>
                <w:ins w:id="1293" w:author="Rohde &amp; Schwarz" w:date="2022-02-11T11:11:00Z"/>
                <w:rFonts w:cs="Arial"/>
                <w:color w:val="000000"/>
                <w:szCs w:val="18"/>
              </w:rPr>
            </w:pPr>
            <w:ins w:id="1294" w:author="Rohde &amp; Schwarz" w:date="2022-02-11T13:12:00Z">
              <w:r w:rsidRPr="00553A70"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9810" w14:textId="44DC1EA4" w:rsidR="008729A6" w:rsidRDefault="008729A6" w:rsidP="008729A6">
            <w:pPr>
              <w:pStyle w:val="TAC"/>
              <w:rPr>
                <w:ins w:id="1295" w:author="Rohde &amp; Schwarz" w:date="2022-02-11T11:11:00Z"/>
                <w:rFonts w:cs="Arial"/>
                <w:color w:val="000000"/>
                <w:szCs w:val="18"/>
              </w:rPr>
            </w:pPr>
            <w:ins w:id="1296" w:author="Rohde &amp; Schwarz" w:date="2022-02-11T13:12:00Z">
              <w:r w:rsidRPr="00553A70">
                <w:t>1584</w:t>
              </w:r>
            </w:ins>
          </w:p>
        </w:tc>
      </w:tr>
      <w:tr w:rsidR="008729A6" w:rsidRPr="00835F44" w14:paraId="06B602AA" w14:textId="77777777" w:rsidTr="008729A6">
        <w:trPr>
          <w:ins w:id="1297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F556" w14:textId="77777777" w:rsidR="008729A6" w:rsidRPr="00835F44" w:rsidRDefault="008729A6" w:rsidP="008729A6">
            <w:pPr>
              <w:pStyle w:val="TAC"/>
              <w:rPr>
                <w:ins w:id="1298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C0A2" w14:textId="009EC41E" w:rsidR="008729A6" w:rsidRDefault="008729A6" w:rsidP="008729A6">
            <w:pPr>
              <w:pStyle w:val="TAC"/>
              <w:rPr>
                <w:ins w:id="1299" w:author="Rohde &amp; Schwarz" w:date="2022-02-11T11:11:00Z"/>
                <w:rFonts w:cs="Arial"/>
                <w:color w:val="000000"/>
                <w:szCs w:val="18"/>
              </w:rPr>
            </w:pPr>
            <w:ins w:id="1300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BB8E8" w14:textId="4565E041" w:rsidR="008729A6" w:rsidRDefault="008729A6" w:rsidP="008729A6">
            <w:pPr>
              <w:pStyle w:val="TAC"/>
              <w:rPr>
                <w:ins w:id="1301" w:author="Rohde &amp; Schwarz" w:date="2022-02-11T11:11:00Z"/>
                <w:rFonts w:cs="Arial"/>
                <w:color w:val="000000"/>
                <w:szCs w:val="18"/>
              </w:rPr>
            </w:pPr>
            <w:ins w:id="1302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5CA6" w14:textId="11A12752" w:rsidR="008729A6" w:rsidRDefault="008729A6" w:rsidP="008729A6">
            <w:pPr>
              <w:pStyle w:val="TAC"/>
              <w:rPr>
                <w:ins w:id="1303" w:author="Rohde &amp; Schwarz" w:date="2022-02-11T11:11:00Z"/>
                <w:rFonts w:cs="Arial"/>
                <w:color w:val="000000"/>
                <w:szCs w:val="18"/>
              </w:rPr>
            </w:pPr>
            <w:ins w:id="1304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C00E8" w14:textId="28501598" w:rsidR="008729A6" w:rsidRDefault="008729A6" w:rsidP="008729A6">
            <w:pPr>
              <w:pStyle w:val="TAC"/>
              <w:rPr>
                <w:ins w:id="1305" w:author="Rohde &amp; Schwarz" w:date="2022-02-11T11:11:00Z"/>
                <w:rFonts w:cs="Arial"/>
                <w:color w:val="000000"/>
                <w:szCs w:val="18"/>
              </w:rPr>
            </w:pPr>
            <w:ins w:id="130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8B64" w14:textId="1F5468A3" w:rsidR="008729A6" w:rsidRDefault="00690912" w:rsidP="008729A6">
            <w:pPr>
              <w:pStyle w:val="TAC"/>
              <w:rPr>
                <w:ins w:id="1307" w:author="Rohde &amp; Schwarz" w:date="2022-02-11T11:11:00Z"/>
                <w:rFonts w:cs="Arial"/>
                <w:color w:val="000000"/>
                <w:szCs w:val="18"/>
              </w:rPr>
            </w:pPr>
            <w:ins w:id="1308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5120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3D43" w14:textId="6B597769" w:rsidR="008729A6" w:rsidRDefault="002D4622" w:rsidP="008729A6">
            <w:pPr>
              <w:pStyle w:val="TAC"/>
              <w:rPr>
                <w:ins w:id="1309" w:author="Rohde &amp; Schwarz" w:date="2022-02-11T11:11:00Z"/>
                <w:rFonts w:cs="Arial"/>
                <w:color w:val="000000"/>
                <w:szCs w:val="18"/>
              </w:rPr>
            </w:pPr>
            <w:ins w:id="131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2D8C" w14:textId="5F8066AB" w:rsidR="008729A6" w:rsidRDefault="002D4622" w:rsidP="008729A6">
            <w:pPr>
              <w:pStyle w:val="TAC"/>
              <w:rPr>
                <w:ins w:id="1311" w:author="Rohde &amp; Schwarz" w:date="2022-02-11T11:11:00Z"/>
                <w:rFonts w:cs="Arial"/>
                <w:color w:val="000000"/>
                <w:szCs w:val="18"/>
              </w:rPr>
            </w:pPr>
            <w:ins w:id="131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3784" w14:textId="7C95F690" w:rsidR="008729A6" w:rsidRDefault="002D4622" w:rsidP="008729A6">
            <w:pPr>
              <w:pStyle w:val="TAC"/>
              <w:rPr>
                <w:ins w:id="1313" w:author="Rohde &amp; Schwarz" w:date="2022-02-11T11:11:00Z"/>
                <w:rFonts w:cs="Arial"/>
                <w:color w:val="000000"/>
                <w:szCs w:val="18"/>
              </w:rPr>
            </w:pPr>
            <w:ins w:id="131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8CC2" w14:textId="4B905BBC" w:rsidR="008729A6" w:rsidRDefault="008729A6" w:rsidP="008729A6">
            <w:pPr>
              <w:pStyle w:val="TAC"/>
              <w:rPr>
                <w:ins w:id="1315" w:author="Rohde &amp; Schwarz" w:date="2022-02-11T11:11:00Z"/>
                <w:rFonts w:cs="Arial"/>
                <w:color w:val="000000"/>
                <w:szCs w:val="18"/>
              </w:rPr>
            </w:pPr>
            <w:ins w:id="1316" w:author="Rohde &amp; Schwarz" w:date="2022-02-11T13:12:00Z">
              <w:r w:rsidRPr="00553A70">
                <w:t>10296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C517" w14:textId="7C1C132F" w:rsidR="008729A6" w:rsidRDefault="008729A6" w:rsidP="008729A6">
            <w:pPr>
              <w:pStyle w:val="TAC"/>
              <w:rPr>
                <w:ins w:id="1317" w:author="Rohde &amp; Schwarz" w:date="2022-02-11T11:11:00Z"/>
                <w:rFonts w:cs="Arial"/>
                <w:color w:val="000000"/>
                <w:szCs w:val="18"/>
              </w:rPr>
            </w:pPr>
            <w:ins w:id="1318" w:author="Rohde &amp; Schwarz" w:date="2022-02-11T13:12:00Z">
              <w:r w:rsidRPr="00553A70">
                <w:t>1716</w:t>
              </w:r>
            </w:ins>
          </w:p>
        </w:tc>
      </w:tr>
      <w:tr w:rsidR="008729A6" w:rsidRPr="00835F44" w14:paraId="37E2F141" w14:textId="77777777" w:rsidTr="008729A6">
        <w:trPr>
          <w:ins w:id="1319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0D82D" w14:textId="77777777" w:rsidR="008729A6" w:rsidRPr="00835F44" w:rsidRDefault="008729A6" w:rsidP="008729A6">
            <w:pPr>
              <w:pStyle w:val="TAC"/>
              <w:rPr>
                <w:ins w:id="1320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F477" w14:textId="6F4469F9" w:rsidR="008729A6" w:rsidRDefault="008729A6" w:rsidP="008729A6">
            <w:pPr>
              <w:pStyle w:val="TAC"/>
              <w:rPr>
                <w:ins w:id="1321" w:author="Rohde &amp; Schwarz" w:date="2022-02-11T11:11:00Z"/>
                <w:rFonts w:cs="Arial"/>
                <w:color w:val="000000"/>
                <w:szCs w:val="18"/>
              </w:rPr>
            </w:pPr>
            <w:ins w:id="1322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42F6" w14:textId="1E7C0170" w:rsidR="008729A6" w:rsidRDefault="008729A6" w:rsidP="008729A6">
            <w:pPr>
              <w:pStyle w:val="TAC"/>
              <w:rPr>
                <w:ins w:id="1323" w:author="Rohde &amp; Schwarz" w:date="2022-02-11T11:11:00Z"/>
                <w:rFonts w:cs="Arial"/>
                <w:color w:val="000000"/>
                <w:szCs w:val="18"/>
              </w:rPr>
            </w:pPr>
            <w:ins w:id="132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1A705" w14:textId="6E6E3D04" w:rsidR="008729A6" w:rsidRDefault="008729A6" w:rsidP="008729A6">
            <w:pPr>
              <w:pStyle w:val="TAC"/>
              <w:rPr>
                <w:ins w:id="1325" w:author="Rohde &amp; Schwarz" w:date="2022-02-11T11:11:00Z"/>
                <w:rFonts w:cs="Arial"/>
                <w:color w:val="000000"/>
                <w:szCs w:val="18"/>
              </w:rPr>
            </w:pPr>
            <w:ins w:id="1326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2184" w14:textId="3084BF6D" w:rsidR="008729A6" w:rsidRDefault="008729A6" w:rsidP="008729A6">
            <w:pPr>
              <w:pStyle w:val="TAC"/>
              <w:rPr>
                <w:ins w:id="1327" w:author="Rohde &amp; Schwarz" w:date="2022-02-11T11:11:00Z"/>
                <w:rFonts w:cs="Arial"/>
                <w:color w:val="000000"/>
                <w:szCs w:val="18"/>
              </w:rPr>
            </w:pPr>
            <w:ins w:id="1328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8F5B" w14:textId="3626F7BE" w:rsidR="008729A6" w:rsidRDefault="00690912" w:rsidP="008729A6">
            <w:pPr>
              <w:pStyle w:val="TAC"/>
              <w:rPr>
                <w:ins w:id="1329" w:author="Rohde &amp; Schwarz" w:date="2022-02-11T11:11:00Z"/>
                <w:rFonts w:cs="Arial"/>
                <w:color w:val="000000"/>
                <w:szCs w:val="18"/>
              </w:rPr>
            </w:pPr>
            <w:ins w:id="1330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6016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7E0F" w14:textId="56A5ED6C" w:rsidR="008729A6" w:rsidRDefault="002D4622" w:rsidP="008729A6">
            <w:pPr>
              <w:pStyle w:val="TAC"/>
              <w:rPr>
                <w:ins w:id="1331" w:author="Rohde &amp; Schwarz" w:date="2022-02-11T11:11:00Z"/>
                <w:rFonts w:cs="Arial"/>
                <w:color w:val="000000"/>
                <w:szCs w:val="18"/>
              </w:rPr>
            </w:pPr>
            <w:ins w:id="133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E3C9" w14:textId="6DCCA91B" w:rsidR="008729A6" w:rsidRDefault="002D4622" w:rsidP="008729A6">
            <w:pPr>
              <w:pStyle w:val="TAC"/>
              <w:rPr>
                <w:ins w:id="1333" w:author="Rohde &amp; Schwarz" w:date="2022-02-11T11:11:00Z"/>
                <w:rFonts w:cs="Arial"/>
                <w:color w:val="000000"/>
                <w:szCs w:val="18"/>
              </w:rPr>
            </w:pPr>
            <w:ins w:id="133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63CD" w14:textId="2020FE6E" w:rsidR="008729A6" w:rsidRDefault="002D4622" w:rsidP="008729A6">
            <w:pPr>
              <w:pStyle w:val="TAC"/>
              <w:rPr>
                <w:ins w:id="1335" w:author="Rohde &amp; Schwarz" w:date="2022-02-11T11:11:00Z"/>
                <w:rFonts w:cs="Arial"/>
                <w:color w:val="000000"/>
                <w:szCs w:val="18"/>
              </w:rPr>
            </w:pPr>
            <w:ins w:id="133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516A" w14:textId="5C18F4BF" w:rsidR="008729A6" w:rsidRDefault="008729A6" w:rsidP="008729A6">
            <w:pPr>
              <w:pStyle w:val="TAC"/>
              <w:rPr>
                <w:ins w:id="1337" w:author="Rohde &amp; Schwarz" w:date="2022-02-11T11:11:00Z"/>
                <w:rFonts w:cs="Arial"/>
                <w:color w:val="000000"/>
                <w:szCs w:val="18"/>
              </w:rPr>
            </w:pPr>
            <w:ins w:id="1338" w:author="Rohde &amp; Schwarz" w:date="2022-02-11T13:12:00Z">
              <w:r w:rsidRPr="00553A70"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3437" w14:textId="44723B32" w:rsidR="008729A6" w:rsidRDefault="008729A6" w:rsidP="008729A6">
            <w:pPr>
              <w:pStyle w:val="TAC"/>
              <w:rPr>
                <w:ins w:id="1339" w:author="Rohde &amp; Schwarz" w:date="2022-02-11T11:11:00Z"/>
                <w:rFonts w:cs="Arial"/>
                <w:color w:val="000000"/>
                <w:szCs w:val="18"/>
              </w:rPr>
            </w:pPr>
            <w:ins w:id="1340" w:author="Rohde &amp; Schwarz" w:date="2022-02-11T13:12:00Z">
              <w:r w:rsidRPr="00553A70">
                <w:t>1980</w:t>
              </w:r>
            </w:ins>
          </w:p>
        </w:tc>
      </w:tr>
      <w:tr w:rsidR="008729A6" w:rsidRPr="00835F44" w14:paraId="06D1A4A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04D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1F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7D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81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386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239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AB8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390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8DD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ADC6" w14:textId="504FB38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6D01" w14:textId="1CA83D1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729A6" w:rsidRPr="00835F44" w14:paraId="5B5DA4CD" w14:textId="77777777" w:rsidTr="008729A6">
        <w:trPr>
          <w:ins w:id="1341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0CC9" w14:textId="77777777" w:rsidR="008729A6" w:rsidRPr="00835F44" w:rsidRDefault="008729A6" w:rsidP="008729A6">
            <w:pPr>
              <w:pStyle w:val="TAC"/>
              <w:rPr>
                <w:ins w:id="1342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7634" w14:textId="30D8A732" w:rsidR="008729A6" w:rsidRDefault="008729A6" w:rsidP="008729A6">
            <w:pPr>
              <w:pStyle w:val="TAC"/>
              <w:rPr>
                <w:ins w:id="1343" w:author="Rohde &amp; Schwarz" w:date="2022-02-11T11:11:00Z"/>
                <w:rFonts w:cs="Arial"/>
                <w:color w:val="000000"/>
                <w:szCs w:val="18"/>
              </w:rPr>
            </w:pPr>
            <w:ins w:id="134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740B" w14:textId="12F15369" w:rsidR="008729A6" w:rsidRDefault="008729A6" w:rsidP="008729A6">
            <w:pPr>
              <w:pStyle w:val="TAC"/>
              <w:rPr>
                <w:ins w:id="1345" w:author="Rohde &amp; Schwarz" w:date="2022-02-11T11:11:00Z"/>
                <w:rFonts w:cs="Arial"/>
                <w:color w:val="000000"/>
                <w:szCs w:val="18"/>
              </w:rPr>
            </w:pPr>
            <w:ins w:id="134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0AAF4" w14:textId="1627C68E" w:rsidR="008729A6" w:rsidRDefault="008729A6" w:rsidP="008729A6">
            <w:pPr>
              <w:pStyle w:val="TAC"/>
              <w:rPr>
                <w:ins w:id="1347" w:author="Rohde &amp; Schwarz" w:date="2022-02-11T11:11:00Z"/>
                <w:rFonts w:cs="Arial"/>
                <w:color w:val="000000"/>
                <w:szCs w:val="18"/>
              </w:rPr>
            </w:pPr>
            <w:ins w:id="1348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2E20" w14:textId="63170E0F" w:rsidR="008729A6" w:rsidRDefault="008729A6" w:rsidP="008729A6">
            <w:pPr>
              <w:pStyle w:val="TAC"/>
              <w:rPr>
                <w:ins w:id="1349" w:author="Rohde &amp; Schwarz" w:date="2022-02-11T11:11:00Z"/>
                <w:rFonts w:cs="Arial"/>
                <w:color w:val="000000"/>
                <w:szCs w:val="18"/>
              </w:rPr>
            </w:pPr>
            <w:ins w:id="1350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7983" w14:textId="716730EF" w:rsidR="008729A6" w:rsidRDefault="00690912" w:rsidP="008729A6">
            <w:pPr>
              <w:pStyle w:val="TAC"/>
              <w:rPr>
                <w:ins w:id="1351" w:author="Rohde &amp; Schwarz" w:date="2022-02-11T11:11:00Z"/>
                <w:rFonts w:cs="Arial"/>
                <w:color w:val="000000"/>
                <w:szCs w:val="18"/>
              </w:rPr>
            </w:pPr>
            <w:ins w:id="1352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7552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3620B" w14:textId="2395F203" w:rsidR="008729A6" w:rsidRDefault="002D4622" w:rsidP="008729A6">
            <w:pPr>
              <w:pStyle w:val="TAC"/>
              <w:rPr>
                <w:ins w:id="1353" w:author="Rohde &amp; Schwarz" w:date="2022-02-11T11:11:00Z"/>
                <w:rFonts w:cs="Arial"/>
                <w:color w:val="000000"/>
                <w:szCs w:val="18"/>
              </w:rPr>
            </w:pPr>
            <w:ins w:id="135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51677" w14:textId="5664A2F6" w:rsidR="008729A6" w:rsidRDefault="002D4622" w:rsidP="008729A6">
            <w:pPr>
              <w:pStyle w:val="TAC"/>
              <w:rPr>
                <w:ins w:id="1355" w:author="Rohde &amp; Schwarz" w:date="2022-02-11T11:11:00Z"/>
                <w:rFonts w:cs="Arial"/>
                <w:color w:val="000000"/>
                <w:szCs w:val="18"/>
              </w:rPr>
            </w:pPr>
            <w:ins w:id="135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9E3B" w14:textId="77777777" w:rsidR="008729A6" w:rsidRDefault="008729A6" w:rsidP="008729A6">
            <w:pPr>
              <w:pStyle w:val="TAC"/>
              <w:rPr>
                <w:ins w:id="1357" w:author="Rohde &amp; Schwarz" w:date="2022-02-11T11:11:00Z"/>
                <w:rFonts w:cs="Arial"/>
                <w:color w:val="000000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36D1" w14:textId="2DF2902B" w:rsidR="008729A6" w:rsidRDefault="008729A6" w:rsidP="008729A6">
            <w:pPr>
              <w:pStyle w:val="TAC"/>
              <w:rPr>
                <w:ins w:id="1358" w:author="Rohde &amp; Schwarz" w:date="2022-02-11T11:11:00Z"/>
                <w:rFonts w:cs="Arial"/>
                <w:color w:val="000000"/>
                <w:szCs w:val="18"/>
              </w:rPr>
            </w:pPr>
            <w:ins w:id="1359" w:author="Rohde &amp; Schwarz" w:date="2022-02-11T13:12:00Z">
              <w:r w:rsidRPr="00553A70">
                <w:t>15048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D3A8" w14:textId="4D9190F8" w:rsidR="008729A6" w:rsidRDefault="008729A6" w:rsidP="008729A6">
            <w:pPr>
              <w:pStyle w:val="TAC"/>
              <w:rPr>
                <w:ins w:id="1360" w:author="Rohde &amp; Schwarz" w:date="2022-02-11T11:11:00Z"/>
                <w:rFonts w:cs="Arial"/>
                <w:color w:val="000000"/>
                <w:szCs w:val="18"/>
              </w:rPr>
            </w:pPr>
            <w:ins w:id="1361" w:author="Rohde &amp; Schwarz" w:date="2022-02-11T13:12:00Z">
              <w:r w:rsidRPr="00553A70">
                <w:t>2508</w:t>
              </w:r>
            </w:ins>
          </w:p>
        </w:tc>
      </w:tr>
      <w:tr w:rsidR="008729A6" w:rsidRPr="00835F44" w14:paraId="49E8DD1E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DC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83F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C8A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059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6D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15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23E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553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7C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AF1B" w14:textId="53E6163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6D8F" w14:textId="7D3D0B92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729A6" w:rsidRPr="00835F44" w14:paraId="69E17E4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9D6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E8D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159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E08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99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54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DAB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975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40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3264" w14:textId="29F1ED4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DDFF" w14:textId="4128A5C5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729A6" w:rsidRPr="00835F44" w14:paraId="7B5EE326" w14:textId="77777777" w:rsidTr="008729A6">
        <w:trPr>
          <w:ins w:id="1362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E55A8" w14:textId="77777777" w:rsidR="008729A6" w:rsidRPr="00835F44" w:rsidRDefault="008729A6" w:rsidP="008729A6">
            <w:pPr>
              <w:pStyle w:val="TAC"/>
              <w:rPr>
                <w:ins w:id="1363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8C301" w14:textId="7C69E55A" w:rsidR="008729A6" w:rsidRDefault="008729A6" w:rsidP="008729A6">
            <w:pPr>
              <w:pStyle w:val="TAC"/>
              <w:rPr>
                <w:ins w:id="1364" w:author="Rohde &amp; Schwarz" w:date="2022-02-11T11:11:00Z"/>
                <w:rFonts w:cs="Arial"/>
                <w:color w:val="000000"/>
                <w:szCs w:val="18"/>
              </w:rPr>
            </w:pPr>
            <w:ins w:id="136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26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E750" w14:textId="275D3946" w:rsidR="008729A6" w:rsidRDefault="008729A6" w:rsidP="008729A6">
            <w:pPr>
              <w:pStyle w:val="TAC"/>
              <w:rPr>
                <w:ins w:id="1366" w:author="Rohde &amp; Schwarz" w:date="2022-02-11T11:11:00Z"/>
                <w:rFonts w:cs="Arial"/>
                <w:color w:val="000000"/>
                <w:szCs w:val="18"/>
              </w:rPr>
            </w:pPr>
            <w:ins w:id="136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BBC3" w14:textId="0EF8F20E" w:rsidR="008729A6" w:rsidRDefault="008729A6" w:rsidP="008729A6">
            <w:pPr>
              <w:pStyle w:val="TAC"/>
              <w:rPr>
                <w:ins w:id="1368" w:author="Rohde &amp; Schwarz" w:date="2022-02-11T11:11:00Z"/>
                <w:rFonts w:cs="Arial"/>
                <w:color w:val="000000"/>
                <w:szCs w:val="18"/>
              </w:rPr>
            </w:pPr>
            <w:ins w:id="1369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D731" w14:textId="34D47CFD" w:rsidR="008729A6" w:rsidRDefault="008729A6" w:rsidP="008729A6">
            <w:pPr>
              <w:pStyle w:val="TAC"/>
              <w:rPr>
                <w:ins w:id="1370" w:author="Rohde &amp; Schwarz" w:date="2022-02-11T11:11:00Z"/>
                <w:rFonts w:cs="Arial"/>
                <w:color w:val="000000"/>
                <w:szCs w:val="18"/>
              </w:rPr>
            </w:pPr>
            <w:ins w:id="1371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6B37" w14:textId="348DF035" w:rsidR="008729A6" w:rsidRDefault="00690912" w:rsidP="008729A6">
            <w:pPr>
              <w:pStyle w:val="TAC"/>
              <w:rPr>
                <w:ins w:id="1372" w:author="Rohde &amp; Schwarz" w:date="2022-02-11T11:11:00Z"/>
                <w:rFonts w:cs="Arial"/>
                <w:color w:val="000000"/>
                <w:szCs w:val="18"/>
              </w:rPr>
            </w:pPr>
            <w:ins w:id="1373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CC7C" w14:textId="14DE3D42" w:rsidR="008729A6" w:rsidRDefault="002D4622" w:rsidP="008729A6">
            <w:pPr>
              <w:pStyle w:val="TAC"/>
              <w:rPr>
                <w:ins w:id="1374" w:author="Rohde &amp; Schwarz" w:date="2022-02-11T11:11:00Z"/>
                <w:rFonts w:cs="Arial"/>
                <w:color w:val="000000"/>
                <w:szCs w:val="18"/>
              </w:rPr>
            </w:pPr>
            <w:ins w:id="137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9108" w14:textId="2F010D36" w:rsidR="008729A6" w:rsidRDefault="002D4622" w:rsidP="008729A6">
            <w:pPr>
              <w:pStyle w:val="TAC"/>
              <w:rPr>
                <w:ins w:id="1376" w:author="Rohde &amp; Schwarz" w:date="2022-02-11T11:11:00Z"/>
                <w:rFonts w:cs="Arial"/>
                <w:color w:val="000000"/>
                <w:szCs w:val="18"/>
              </w:rPr>
            </w:pPr>
            <w:ins w:id="137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8AD87" w14:textId="2CCD8F37" w:rsidR="008729A6" w:rsidRDefault="002D4622" w:rsidP="008729A6">
            <w:pPr>
              <w:pStyle w:val="TAC"/>
              <w:rPr>
                <w:ins w:id="1378" w:author="Rohde &amp; Schwarz" w:date="2022-02-11T11:11:00Z"/>
                <w:rFonts w:cs="Arial"/>
                <w:color w:val="000000"/>
                <w:szCs w:val="18"/>
              </w:rPr>
            </w:pPr>
            <w:ins w:id="137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1B24" w14:textId="7984521A" w:rsidR="008729A6" w:rsidRDefault="008729A6" w:rsidP="008729A6">
            <w:pPr>
              <w:pStyle w:val="TAC"/>
              <w:rPr>
                <w:ins w:id="1380" w:author="Rohde &amp; Schwarz" w:date="2022-02-11T11:11:00Z"/>
                <w:rFonts w:cs="Arial"/>
                <w:color w:val="000000"/>
                <w:szCs w:val="18"/>
              </w:rPr>
            </w:pPr>
            <w:ins w:id="1381" w:author="Rohde &amp; Schwarz" w:date="2022-02-11T13:12:00Z">
              <w:r w:rsidRPr="00553A70">
                <w:t>20592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FABD" w14:textId="644EA648" w:rsidR="008729A6" w:rsidRDefault="008729A6" w:rsidP="008729A6">
            <w:pPr>
              <w:pStyle w:val="TAC"/>
              <w:rPr>
                <w:ins w:id="1382" w:author="Rohde &amp; Schwarz" w:date="2022-02-11T11:11:00Z"/>
                <w:rFonts w:cs="Arial"/>
                <w:color w:val="000000"/>
                <w:szCs w:val="18"/>
              </w:rPr>
            </w:pPr>
            <w:ins w:id="1383" w:author="Rohde &amp; Schwarz" w:date="2022-02-11T13:12:00Z">
              <w:r w:rsidRPr="00553A70">
                <w:t>3432</w:t>
              </w:r>
            </w:ins>
          </w:p>
        </w:tc>
      </w:tr>
      <w:tr w:rsidR="008729A6" w:rsidRPr="00835F44" w14:paraId="4DD3AE95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CFA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B7B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F2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23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44A0" w14:textId="71FEF87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60B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A42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A1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B12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DAFE" w14:textId="3CEF4D6B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24552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45B2" w14:textId="4F6C3C6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8729A6" w:rsidRPr="00835F44" w14:paraId="5A414DAF" w14:textId="77777777" w:rsidTr="008729A6">
        <w:trPr>
          <w:ins w:id="1384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52C3F" w14:textId="77777777" w:rsidR="008729A6" w:rsidRPr="00835F44" w:rsidRDefault="008729A6" w:rsidP="008729A6">
            <w:pPr>
              <w:pStyle w:val="TAC"/>
              <w:rPr>
                <w:ins w:id="1385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F2A1A" w14:textId="4EA8E8DD" w:rsidR="008729A6" w:rsidRDefault="008729A6" w:rsidP="008729A6">
            <w:pPr>
              <w:pStyle w:val="TAC"/>
              <w:rPr>
                <w:ins w:id="1386" w:author="Rohde &amp; Schwarz" w:date="2022-02-11T11:12:00Z"/>
                <w:rFonts w:cs="Arial"/>
                <w:color w:val="000000"/>
                <w:szCs w:val="18"/>
              </w:rPr>
            </w:pPr>
            <w:ins w:id="1387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33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10A5" w14:textId="5D63874F" w:rsidR="008729A6" w:rsidRDefault="008729A6" w:rsidP="008729A6">
            <w:pPr>
              <w:pStyle w:val="TAC"/>
              <w:rPr>
                <w:ins w:id="1388" w:author="Rohde &amp; Schwarz" w:date="2022-02-11T11:12:00Z"/>
                <w:rFonts w:cs="Arial"/>
                <w:color w:val="000000"/>
                <w:szCs w:val="18"/>
              </w:rPr>
            </w:pPr>
            <w:ins w:id="1389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64AF" w14:textId="3E2586F7" w:rsidR="008729A6" w:rsidRDefault="008729A6" w:rsidP="008729A6">
            <w:pPr>
              <w:pStyle w:val="TAC"/>
              <w:rPr>
                <w:ins w:id="1390" w:author="Rohde &amp; Schwarz" w:date="2022-02-11T11:12:00Z"/>
                <w:rFonts w:cs="Arial"/>
                <w:color w:val="000000"/>
                <w:szCs w:val="18"/>
              </w:rPr>
            </w:pPr>
            <w:ins w:id="1391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3FC6" w14:textId="351BDFDC" w:rsidR="008729A6" w:rsidRDefault="008729A6" w:rsidP="008729A6">
            <w:pPr>
              <w:pStyle w:val="TAC"/>
              <w:rPr>
                <w:ins w:id="1392" w:author="Rohde &amp; Schwarz" w:date="2022-02-11T11:12:00Z"/>
                <w:rFonts w:cs="Arial"/>
                <w:color w:val="000000"/>
                <w:szCs w:val="18"/>
              </w:rPr>
            </w:pPr>
            <w:ins w:id="139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8398" w14:textId="7E504A0C" w:rsidR="008729A6" w:rsidRDefault="00690912" w:rsidP="008729A6">
            <w:pPr>
              <w:pStyle w:val="TAC"/>
              <w:rPr>
                <w:ins w:id="1394" w:author="Rohde &amp; Schwarz" w:date="2022-02-11T11:12:00Z"/>
                <w:rFonts w:cs="Arial"/>
                <w:color w:val="000000"/>
                <w:szCs w:val="18"/>
              </w:rPr>
            </w:pPr>
            <w:ins w:id="1395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13064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53103" w14:textId="43C5A503" w:rsidR="008729A6" w:rsidRDefault="002D4622" w:rsidP="008729A6">
            <w:pPr>
              <w:pStyle w:val="TAC"/>
              <w:rPr>
                <w:ins w:id="1396" w:author="Rohde &amp; Schwarz" w:date="2022-02-11T11:12:00Z"/>
                <w:rFonts w:cs="Arial"/>
                <w:color w:val="000000"/>
                <w:szCs w:val="18"/>
              </w:rPr>
            </w:pPr>
            <w:ins w:id="139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3547" w14:textId="1906A553" w:rsidR="008729A6" w:rsidRDefault="002D4622" w:rsidP="008729A6">
            <w:pPr>
              <w:pStyle w:val="TAC"/>
              <w:rPr>
                <w:ins w:id="1398" w:author="Rohde &amp; Schwarz" w:date="2022-02-11T11:12:00Z"/>
                <w:rFonts w:cs="Arial"/>
                <w:color w:val="000000"/>
                <w:szCs w:val="18"/>
              </w:rPr>
            </w:pPr>
            <w:ins w:id="139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C1EE" w14:textId="64FBEEDF" w:rsidR="008729A6" w:rsidRDefault="002D4622" w:rsidP="008729A6">
            <w:pPr>
              <w:pStyle w:val="TAC"/>
              <w:rPr>
                <w:ins w:id="1400" w:author="Rohde &amp; Schwarz" w:date="2022-02-11T11:12:00Z"/>
                <w:rFonts w:cs="Arial"/>
                <w:color w:val="000000"/>
                <w:szCs w:val="18"/>
              </w:rPr>
            </w:pPr>
            <w:ins w:id="140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98D6" w14:textId="6721C1F6" w:rsidR="008729A6" w:rsidRDefault="008729A6" w:rsidP="008729A6">
            <w:pPr>
              <w:pStyle w:val="TAC"/>
              <w:rPr>
                <w:ins w:id="1402" w:author="Rohde &amp; Schwarz" w:date="2022-02-11T11:12:00Z"/>
                <w:rFonts w:cs="Arial"/>
                <w:color w:val="000000"/>
                <w:szCs w:val="18"/>
              </w:rPr>
            </w:pPr>
            <w:ins w:id="1403" w:author="Rohde &amp; Schwarz" w:date="2022-02-11T13:12:00Z">
              <w:r w:rsidRPr="00553A70">
                <w:t>26136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0742" w14:textId="151AE0F2" w:rsidR="008729A6" w:rsidRDefault="008729A6" w:rsidP="008729A6">
            <w:pPr>
              <w:pStyle w:val="TAC"/>
              <w:rPr>
                <w:ins w:id="1404" w:author="Rohde &amp; Schwarz" w:date="2022-02-11T11:12:00Z"/>
                <w:rFonts w:cs="Arial"/>
                <w:color w:val="000000"/>
                <w:szCs w:val="18"/>
              </w:rPr>
            </w:pPr>
            <w:ins w:id="1405" w:author="Rohde &amp; Schwarz" w:date="2022-02-11T13:12:00Z">
              <w:r w:rsidRPr="00553A70">
                <w:t>4356</w:t>
              </w:r>
            </w:ins>
          </w:p>
        </w:tc>
      </w:tr>
      <w:tr w:rsidR="008729A6" w:rsidRPr="00835F44" w14:paraId="3060FB0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59C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045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E17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53D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49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16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15112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367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0B3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CEE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C41E" w14:textId="0655F9F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6AB8" w14:textId="2B6405B9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8729A6" w:rsidRPr="00835F44" w14:paraId="24F24942" w14:textId="77777777" w:rsidTr="008729A6">
        <w:trPr>
          <w:ins w:id="1406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68DB1" w14:textId="77777777" w:rsidR="008729A6" w:rsidRPr="00835F44" w:rsidRDefault="008729A6" w:rsidP="008729A6">
            <w:pPr>
              <w:pStyle w:val="TAC"/>
              <w:rPr>
                <w:ins w:id="1407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7FBE" w14:textId="71334726" w:rsidR="008729A6" w:rsidRDefault="008729A6" w:rsidP="008729A6">
            <w:pPr>
              <w:pStyle w:val="TAC"/>
              <w:rPr>
                <w:ins w:id="1408" w:author="Rohde &amp; Schwarz" w:date="2022-02-11T11:12:00Z"/>
                <w:rFonts w:cs="Arial"/>
                <w:color w:val="000000"/>
                <w:szCs w:val="18"/>
              </w:rPr>
            </w:pPr>
            <w:ins w:id="1409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39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5797" w14:textId="0CF8759B" w:rsidR="008729A6" w:rsidRDefault="008729A6" w:rsidP="008729A6">
            <w:pPr>
              <w:pStyle w:val="TAC"/>
              <w:rPr>
                <w:ins w:id="1410" w:author="Rohde &amp; Schwarz" w:date="2022-02-11T11:12:00Z"/>
                <w:rFonts w:cs="Arial"/>
                <w:color w:val="000000"/>
                <w:szCs w:val="18"/>
              </w:rPr>
            </w:pPr>
            <w:ins w:id="1411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2535" w14:textId="40B7934A" w:rsidR="008729A6" w:rsidRDefault="008729A6" w:rsidP="008729A6">
            <w:pPr>
              <w:pStyle w:val="TAC"/>
              <w:rPr>
                <w:ins w:id="1412" w:author="Rohde &amp; Schwarz" w:date="2022-02-11T11:12:00Z"/>
                <w:rFonts w:cs="Arial"/>
                <w:color w:val="000000"/>
                <w:szCs w:val="18"/>
              </w:rPr>
            </w:pPr>
            <w:ins w:id="141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24B6" w14:textId="0967CAB9" w:rsidR="008729A6" w:rsidRDefault="008729A6" w:rsidP="008729A6">
            <w:pPr>
              <w:pStyle w:val="TAC"/>
              <w:rPr>
                <w:ins w:id="1414" w:author="Rohde &amp; Schwarz" w:date="2022-02-11T11:12:00Z"/>
                <w:rFonts w:cs="Arial"/>
                <w:color w:val="000000"/>
                <w:szCs w:val="18"/>
              </w:rPr>
            </w:pPr>
            <w:ins w:id="141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5EBE" w14:textId="590115B6" w:rsidR="008729A6" w:rsidRDefault="00690912" w:rsidP="008729A6">
            <w:pPr>
              <w:pStyle w:val="TAC"/>
              <w:rPr>
                <w:ins w:id="1416" w:author="Rohde &amp; Schwarz" w:date="2022-02-11T11:12:00Z"/>
                <w:rFonts w:cs="Arial"/>
                <w:color w:val="000000"/>
                <w:szCs w:val="18"/>
              </w:rPr>
            </w:pPr>
            <w:ins w:id="1417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15624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65FC" w14:textId="25E1F2E6" w:rsidR="008729A6" w:rsidRDefault="002D4622" w:rsidP="008729A6">
            <w:pPr>
              <w:pStyle w:val="TAC"/>
              <w:rPr>
                <w:ins w:id="1418" w:author="Rohde &amp; Schwarz" w:date="2022-02-11T11:12:00Z"/>
                <w:rFonts w:cs="Arial"/>
                <w:color w:val="000000"/>
                <w:szCs w:val="18"/>
              </w:rPr>
            </w:pPr>
            <w:ins w:id="141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288B" w14:textId="4C77550D" w:rsidR="008729A6" w:rsidRDefault="002D4622" w:rsidP="008729A6">
            <w:pPr>
              <w:pStyle w:val="TAC"/>
              <w:rPr>
                <w:ins w:id="1420" w:author="Rohde &amp; Schwarz" w:date="2022-02-11T11:12:00Z"/>
                <w:rFonts w:cs="Arial"/>
                <w:color w:val="000000"/>
                <w:szCs w:val="18"/>
              </w:rPr>
            </w:pPr>
            <w:ins w:id="142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5EF3" w14:textId="57FE0F19" w:rsidR="008729A6" w:rsidRDefault="00690912" w:rsidP="008729A6">
            <w:pPr>
              <w:pStyle w:val="TAC"/>
              <w:rPr>
                <w:ins w:id="1422" w:author="Rohde &amp; Schwarz" w:date="2022-02-11T11:12:00Z"/>
                <w:rFonts w:cs="Arial"/>
                <w:color w:val="000000"/>
                <w:szCs w:val="18"/>
              </w:rPr>
            </w:pPr>
            <w:ins w:id="1423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4CD1" w14:textId="5FF7C42A" w:rsidR="008729A6" w:rsidRDefault="008729A6" w:rsidP="008729A6">
            <w:pPr>
              <w:pStyle w:val="TAC"/>
              <w:rPr>
                <w:ins w:id="1424" w:author="Rohde &amp; Schwarz" w:date="2022-02-11T11:12:00Z"/>
                <w:rFonts w:cs="Arial"/>
                <w:color w:val="000000"/>
                <w:szCs w:val="18"/>
              </w:rPr>
            </w:pPr>
            <w:ins w:id="1425" w:author="Rohde &amp; Schwarz" w:date="2022-02-11T13:12:00Z">
              <w:r w:rsidRPr="00553A70">
                <w:t>30888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E524" w14:textId="3F2D6BAE" w:rsidR="008729A6" w:rsidRDefault="008729A6" w:rsidP="008729A6">
            <w:pPr>
              <w:pStyle w:val="TAC"/>
              <w:rPr>
                <w:ins w:id="1426" w:author="Rohde &amp; Schwarz" w:date="2022-02-11T11:12:00Z"/>
                <w:rFonts w:cs="Arial"/>
                <w:color w:val="000000"/>
                <w:szCs w:val="18"/>
              </w:rPr>
            </w:pPr>
            <w:ins w:id="1427" w:author="Rohde &amp; Schwarz" w:date="2022-02-11T13:12:00Z">
              <w:r w:rsidRPr="00553A70">
                <w:t>5148</w:t>
              </w:r>
            </w:ins>
          </w:p>
        </w:tc>
      </w:tr>
      <w:tr w:rsidR="008729A6" w:rsidRPr="00835F44" w14:paraId="65195173" w14:textId="77777777" w:rsidTr="008729A6">
        <w:trPr>
          <w:ins w:id="1428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1EC6" w14:textId="77777777" w:rsidR="008729A6" w:rsidRPr="00835F44" w:rsidRDefault="008729A6" w:rsidP="008729A6">
            <w:pPr>
              <w:pStyle w:val="TAC"/>
              <w:rPr>
                <w:ins w:id="1429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67BCE" w14:textId="6A342707" w:rsidR="008729A6" w:rsidRDefault="008729A6" w:rsidP="008729A6">
            <w:pPr>
              <w:pStyle w:val="TAC"/>
              <w:rPr>
                <w:ins w:id="1430" w:author="Rohde &amp; Schwarz" w:date="2022-02-11T11:12:00Z"/>
                <w:rFonts w:cs="Arial"/>
                <w:color w:val="000000"/>
                <w:szCs w:val="18"/>
              </w:rPr>
            </w:pPr>
            <w:ins w:id="1431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5AA4" w14:textId="0ECBC0F2" w:rsidR="008729A6" w:rsidRDefault="008729A6" w:rsidP="008729A6">
            <w:pPr>
              <w:pStyle w:val="TAC"/>
              <w:rPr>
                <w:ins w:id="1432" w:author="Rohde &amp; Schwarz" w:date="2022-02-11T11:12:00Z"/>
                <w:rFonts w:cs="Arial"/>
                <w:color w:val="000000"/>
                <w:szCs w:val="18"/>
              </w:rPr>
            </w:pPr>
            <w:ins w:id="1433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0005" w14:textId="5D9A4464" w:rsidR="008729A6" w:rsidRDefault="008729A6" w:rsidP="008729A6">
            <w:pPr>
              <w:pStyle w:val="TAC"/>
              <w:rPr>
                <w:ins w:id="1434" w:author="Rohde &amp; Schwarz" w:date="2022-02-11T11:12:00Z"/>
                <w:rFonts w:cs="Arial"/>
                <w:color w:val="000000"/>
                <w:szCs w:val="18"/>
              </w:rPr>
            </w:pPr>
            <w:ins w:id="143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B3BB" w14:textId="6DD8DFD7" w:rsidR="008729A6" w:rsidRDefault="008729A6" w:rsidP="008729A6">
            <w:pPr>
              <w:pStyle w:val="TAC"/>
              <w:rPr>
                <w:ins w:id="1436" w:author="Rohde &amp; Schwarz" w:date="2022-02-11T11:12:00Z"/>
                <w:rFonts w:cs="Arial"/>
                <w:color w:val="000000"/>
                <w:szCs w:val="18"/>
              </w:rPr>
            </w:pPr>
            <w:ins w:id="143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E6C6" w14:textId="5EF0D3E6" w:rsidR="008729A6" w:rsidRDefault="00690912" w:rsidP="008729A6">
            <w:pPr>
              <w:pStyle w:val="TAC"/>
              <w:rPr>
                <w:ins w:id="1438" w:author="Rohde &amp; Schwarz" w:date="2022-02-11T11:12:00Z"/>
                <w:rFonts w:cs="Arial"/>
                <w:color w:val="000000"/>
                <w:szCs w:val="18"/>
              </w:rPr>
            </w:pPr>
            <w:ins w:id="1439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18960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0B9B" w14:textId="1C7A8DD7" w:rsidR="008729A6" w:rsidRDefault="002D4622" w:rsidP="008729A6">
            <w:pPr>
              <w:pStyle w:val="TAC"/>
              <w:rPr>
                <w:ins w:id="1440" w:author="Rohde &amp; Schwarz" w:date="2022-02-11T11:12:00Z"/>
                <w:rFonts w:cs="Arial"/>
                <w:color w:val="000000"/>
                <w:szCs w:val="18"/>
              </w:rPr>
            </w:pPr>
            <w:ins w:id="144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EC56" w14:textId="609197BF" w:rsidR="008729A6" w:rsidRDefault="002D4622" w:rsidP="008729A6">
            <w:pPr>
              <w:pStyle w:val="TAC"/>
              <w:rPr>
                <w:ins w:id="1442" w:author="Rohde &amp; Schwarz" w:date="2022-02-11T11:12:00Z"/>
                <w:rFonts w:cs="Arial"/>
                <w:color w:val="000000"/>
                <w:szCs w:val="18"/>
              </w:rPr>
            </w:pPr>
            <w:ins w:id="144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6D77" w14:textId="4896052D" w:rsidR="008729A6" w:rsidRDefault="00690912" w:rsidP="008729A6">
            <w:pPr>
              <w:pStyle w:val="TAC"/>
              <w:rPr>
                <w:ins w:id="1444" w:author="Rohde &amp; Schwarz" w:date="2022-02-11T11:12:00Z"/>
                <w:rFonts w:cs="Arial"/>
                <w:color w:val="000000"/>
                <w:szCs w:val="18"/>
              </w:rPr>
            </w:pPr>
            <w:ins w:id="1445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6058" w14:textId="4C88C5AE" w:rsidR="008729A6" w:rsidRDefault="008729A6" w:rsidP="008729A6">
            <w:pPr>
              <w:pStyle w:val="TAC"/>
              <w:rPr>
                <w:ins w:id="1446" w:author="Rohde &amp; Schwarz" w:date="2022-02-11T11:12:00Z"/>
                <w:rFonts w:cs="Arial"/>
                <w:color w:val="000000"/>
                <w:szCs w:val="18"/>
              </w:rPr>
            </w:pPr>
            <w:ins w:id="1447" w:author="Rohde &amp; Schwarz" w:date="2022-02-11T13:12:00Z">
              <w:r w:rsidRPr="00553A70">
                <w:t>37224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0262" w14:textId="36148B63" w:rsidR="008729A6" w:rsidRDefault="008729A6" w:rsidP="008729A6">
            <w:pPr>
              <w:pStyle w:val="TAC"/>
              <w:rPr>
                <w:ins w:id="1448" w:author="Rohde &amp; Schwarz" w:date="2022-02-11T11:12:00Z"/>
                <w:rFonts w:cs="Arial"/>
                <w:color w:val="000000"/>
                <w:szCs w:val="18"/>
              </w:rPr>
            </w:pPr>
            <w:ins w:id="1449" w:author="Rohde &amp; Schwarz" w:date="2022-02-11T13:12:00Z">
              <w:r w:rsidRPr="00553A70">
                <w:t>6204</w:t>
              </w:r>
            </w:ins>
          </w:p>
        </w:tc>
      </w:tr>
      <w:tr w:rsidR="008729A6" w:rsidRPr="00835F44" w14:paraId="25FD0F62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CBE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67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4E7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648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707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CAB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20496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874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7C7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D58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4BA7" w14:textId="373C677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40392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1FCE" w14:textId="235B2C1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8729A6" w:rsidRPr="00835F44" w14:paraId="44DC3059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EB8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A9F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B34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A3F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BC8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94C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DC6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192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E10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964C" w14:textId="7BB6FD4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D500" w14:textId="361EF92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8729A6" w:rsidRPr="00835F44" w14:paraId="7F258575" w14:textId="77777777" w:rsidTr="008729A6">
        <w:trPr>
          <w:ins w:id="1450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22FEF" w14:textId="77777777" w:rsidR="008729A6" w:rsidRPr="00835F44" w:rsidRDefault="008729A6" w:rsidP="008729A6">
            <w:pPr>
              <w:pStyle w:val="TAC"/>
              <w:rPr>
                <w:ins w:id="1451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B7E5" w14:textId="78E8C211" w:rsidR="008729A6" w:rsidRDefault="008729A6" w:rsidP="008729A6">
            <w:pPr>
              <w:pStyle w:val="TAC"/>
              <w:rPr>
                <w:ins w:id="1452" w:author="Rohde &amp; Schwarz" w:date="2022-02-11T11:13:00Z"/>
                <w:rFonts w:cs="Arial"/>
                <w:color w:val="000000"/>
                <w:szCs w:val="18"/>
              </w:rPr>
            </w:pPr>
            <w:ins w:id="1453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53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9E63" w14:textId="602CD1E6" w:rsidR="008729A6" w:rsidRDefault="008729A6" w:rsidP="008729A6">
            <w:pPr>
              <w:pStyle w:val="TAC"/>
              <w:rPr>
                <w:ins w:id="1454" w:author="Rohde &amp; Schwarz" w:date="2022-02-11T11:13:00Z"/>
                <w:rFonts w:cs="Arial"/>
                <w:color w:val="000000"/>
                <w:szCs w:val="18"/>
              </w:rPr>
            </w:pPr>
            <w:ins w:id="1455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51FC5" w14:textId="023E8740" w:rsidR="008729A6" w:rsidRDefault="008729A6" w:rsidP="008729A6">
            <w:pPr>
              <w:pStyle w:val="TAC"/>
              <w:rPr>
                <w:ins w:id="1456" w:author="Rohde &amp; Schwarz" w:date="2022-02-11T11:13:00Z"/>
                <w:rFonts w:cs="Arial"/>
                <w:color w:val="000000"/>
                <w:szCs w:val="18"/>
              </w:rPr>
            </w:pPr>
            <w:ins w:id="145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A04F" w14:textId="341023A2" w:rsidR="008729A6" w:rsidRDefault="008729A6" w:rsidP="008729A6">
            <w:pPr>
              <w:pStyle w:val="TAC"/>
              <w:rPr>
                <w:ins w:id="1458" w:author="Rohde &amp; Schwarz" w:date="2022-02-11T11:13:00Z"/>
                <w:rFonts w:cs="Arial"/>
                <w:color w:val="000000"/>
                <w:szCs w:val="18"/>
              </w:rPr>
            </w:pPr>
            <w:ins w:id="1459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2C512" w14:textId="537AC8E9" w:rsidR="008729A6" w:rsidRDefault="00690912" w:rsidP="008729A6">
            <w:pPr>
              <w:pStyle w:val="TAC"/>
              <w:rPr>
                <w:ins w:id="1460" w:author="Rohde &amp; Schwarz" w:date="2022-02-11T11:13:00Z"/>
                <w:rFonts w:cs="Arial"/>
                <w:color w:val="000000"/>
                <w:szCs w:val="18"/>
              </w:rPr>
            </w:pPr>
            <w:ins w:id="1461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21000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4398" w14:textId="329EEC26" w:rsidR="008729A6" w:rsidRDefault="002D4622" w:rsidP="008729A6">
            <w:pPr>
              <w:pStyle w:val="TAC"/>
              <w:rPr>
                <w:ins w:id="1462" w:author="Rohde &amp; Schwarz" w:date="2022-02-11T11:13:00Z"/>
                <w:rFonts w:cs="Arial"/>
                <w:color w:val="000000"/>
                <w:szCs w:val="18"/>
              </w:rPr>
            </w:pPr>
            <w:ins w:id="146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E207" w14:textId="3C8BF70E" w:rsidR="008729A6" w:rsidRDefault="002D4622" w:rsidP="008729A6">
            <w:pPr>
              <w:pStyle w:val="TAC"/>
              <w:rPr>
                <w:ins w:id="1464" w:author="Rohde &amp; Schwarz" w:date="2022-02-11T11:13:00Z"/>
                <w:rFonts w:cs="Arial"/>
                <w:color w:val="000000"/>
                <w:szCs w:val="18"/>
              </w:rPr>
            </w:pPr>
            <w:ins w:id="146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0F25" w14:textId="3E2EC525" w:rsidR="008729A6" w:rsidRDefault="00690912" w:rsidP="008729A6">
            <w:pPr>
              <w:pStyle w:val="TAC"/>
              <w:rPr>
                <w:ins w:id="1466" w:author="Rohde &amp; Schwarz" w:date="2022-02-11T11:13:00Z"/>
                <w:rFonts w:cs="Arial"/>
                <w:color w:val="000000"/>
                <w:szCs w:val="18"/>
              </w:rPr>
            </w:pPr>
            <w:ins w:id="1467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C7CC" w14:textId="091AC5A6" w:rsidR="008729A6" w:rsidRDefault="008729A6" w:rsidP="008729A6">
            <w:pPr>
              <w:pStyle w:val="TAC"/>
              <w:rPr>
                <w:ins w:id="1468" w:author="Rohde &amp; Schwarz" w:date="2022-02-11T11:13:00Z"/>
                <w:rFonts w:cs="Arial"/>
                <w:color w:val="000000"/>
                <w:szCs w:val="18"/>
              </w:rPr>
            </w:pPr>
            <w:ins w:id="1469" w:author="Rohde &amp; Schwarz" w:date="2022-02-11T13:12:00Z">
              <w:r w:rsidRPr="00553A70">
                <w:t>41976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B048" w14:textId="631D3843" w:rsidR="008729A6" w:rsidRDefault="008729A6" w:rsidP="008729A6">
            <w:pPr>
              <w:pStyle w:val="TAC"/>
              <w:rPr>
                <w:ins w:id="1470" w:author="Rohde &amp; Schwarz" w:date="2022-02-11T11:13:00Z"/>
                <w:rFonts w:cs="Arial"/>
                <w:color w:val="000000"/>
                <w:szCs w:val="18"/>
              </w:rPr>
            </w:pPr>
            <w:ins w:id="1471" w:author="Rohde &amp; Schwarz" w:date="2022-02-11T13:12:00Z">
              <w:r w:rsidRPr="00553A70">
                <w:t>6996</w:t>
              </w:r>
            </w:ins>
          </w:p>
        </w:tc>
      </w:tr>
      <w:tr w:rsidR="008729A6" w:rsidRPr="00835F44" w14:paraId="17F2CBE5" w14:textId="77777777" w:rsidTr="008729A6">
        <w:trPr>
          <w:ins w:id="1472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C865" w14:textId="77777777" w:rsidR="008729A6" w:rsidRPr="00835F44" w:rsidRDefault="008729A6" w:rsidP="008729A6">
            <w:pPr>
              <w:pStyle w:val="TAC"/>
              <w:rPr>
                <w:ins w:id="1473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C44D" w14:textId="3F13F08F" w:rsidR="008729A6" w:rsidRDefault="008729A6" w:rsidP="008729A6">
            <w:pPr>
              <w:pStyle w:val="TAC"/>
              <w:rPr>
                <w:ins w:id="1474" w:author="Rohde &amp; Schwarz" w:date="2022-02-11T11:13:00Z"/>
                <w:rFonts w:cs="Arial"/>
                <w:color w:val="000000"/>
                <w:szCs w:val="18"/>
              </w:rPr>
            </w:pPr>
            <w:ins w:id="1475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61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903F" w14:textId="68829A07" w:rsidR="008729A6" w:rsidRDefault="008729A6" w:rsidP="008729A6">
            <w:pPr>
              <w:pStyle w:val="TAC"/>
              <w:rPr>
                <w:ins w:id="1476" w:author="Rohde &amp; Schwarz" w:date="2022-02-11T11:13:00Z"/>
                <w:rFonts w:cs="Arial"/>
                <w:color w:val="000000"/>
                <w:szCs w:val="18"/>
              </w:rPr>
            </w:pPr>
            <w:ins w:id="1477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854B" w14:textId="33D74A56" w:rsidR="008729A6" w:rsidRDefault="008729A6" w:rsidP="008729A6">
            <w:pPr>
              <w:pStyle w:val="TAC"/>
              <w:rPr>
                <w:ins w:id="1478" w:author="Rohde &amp; Schwarz" w:date="2022-02-11T11:13:00Z"/>
                <w:rFonts w:cs="Arial"/>
                <w:color w:val="000000"/>
                <w:szCs w:val="18"/>
              </w:rPr>
            </w:pPr>
            <w:ins w:id="1479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883B" w14:textId="6A33C050" w:rsidR="008729A6" w:rsidRDefault="008729A6" w:rsidP="008729A6">
            <w:pPr>
              <w:pStyle w:val="TAC"/>
              <w:rPr>
                <w:ins w:id="1480" w:author="Rohde &amp; Schwarz" w:date="2022-02-11T11:13:00Z"/>
                <w:rFonts w:cs="Arial"/>
                <w:color w:val="000000"/>
                <w:szCs w:val="18"/>
              </w:rPr>
            </w:pPr>
            <w:ins w:id="1481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0E2E" w14:textId="083396D9" w:rsidR="008729A6" w:rsidRDefault="00690912" w:rsidP="008729A6">
            <w:pPr>
              <w:pStyle w:val="TAC"/>
              <w:rPr>
                <w:ins w:id="1482" w:author="Rohde &amp; Schwarz" w:date="2022-02-11T11:13:00Z"/>
                <w:rFonts w:cs="Arial"/>
                <w:color w:val="000000"/>
                <w:szCs w:val="18"/>
              </w:rPr>
            </w:pPr>
            <w:ins w:id="1483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24567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F73E" w14:textId="58EBF216" w:rsidR="008729A6" w:rsidRDefault="002D4622" w:rsidP="008729A6">
            <w:pPr>
              <w:pStyle w:val="TAC"/>
              <w:rPr>
                <w:ins w:id="1484" w:author="Rohde &amp; Schwarz" w:date="2022-02-11T11:13:00Z"/>
                <w:rFonts w:cs="Arial"/>
                <w:color w:val="000000"/>
                <w:szCs w:val="18"/>
              </w:rPr>
            </w:pPr>
            <w:ins w:id="148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DB2A" w14:textId="7A698122" w:rsidR="008729A6" w:rsidRDefault="002D4622" w:rsidP="008729A6">
            <w:pPr>
              <w:pStyle w:val="TAC"/>
              <w:rPr>
                <w:ins w:id="1486" w:author="Rohde &amp; Schwarz" w:date="2022-02-11T11:13:00Z"/>
                <w:rFonts w:cs="Arial"/>
                <w:color w:val="000000"/>
                <w:szCs w:val="18"/>
              </w:rPr>
            </w:pPr>
            <w:ins w:id="148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CBB4" w14:textId="234DECC4" w:rsidR="008729A6" w:rsidRDefault="00690912" w:rsidP="008729A6">
            <w:pPr>
              <w:pStyle w:val="TAC"/>
              <w:rPr>
                <w:ins w:id="1488" w:author="Rohde &amp; Schwarz" w:date="2022-02-11T11:13:00Z"/>
                <w:rFonts w:cs="Arial"/>
                <w:color w:val="000000"/>
                <w:szCs w:val="18"/>
              </w:rPr>
            </w:pPr>
            <w:ins w:id="1489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6C2A" w14:textId="73043CB3" w:rsidR="008729A6" w:rsidRDefault="008729A6" w:rsidP="008729A6">
            <w:pPr>
              <w:pStyle w:val="TAC"/>
              <w:rPr>
                <w:ins w:id="1490" w:author="Rohde &amp; Schwarz" w:date="2022-02-11T11:13:00Z"/>
                <w:rFonts w:cs="Arial"/>
                <w:color w:val="000000"/>
                <w:szCs w:val="18"/>
              </w:rPr>
            </w:pPr>
            <w:ins w:id="1491" w:author="Rohde &amp; Schwarz" w:date="2022-02-11T13:12:00Z">
              <w:r w:rsidRPr="00553A70">
                <w:t>48312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74CD" w14:textId="0499A17B" w:rsidR="008729A6" w:rsidRDefault="008729A6" w:rsidP="008729A6">
            <w:pPr>
              <w:pStyle w:val="TAC"/>
              <w:rPr>
                <w:ins w:id="1492" w:author="Rohde &amp; Schwarz" w:date="2022-02-11T11:13:00Z"/>
                <w:rFonts w:cs="Arial"/>
                <w:color w:val="000000"/>
                <w:szCs w:val="18"/>
              </w:rPr>
            </w:pPr>
            <w:ins w:id="1493" w:author="Rohde &amp; Schwarz" w:date="2022-02-11T13:12:00Z">
              <w:r w:rsidRPr="00553A70">
                <w:t>8052</w:t>
              </w:r>
            </w:ins>
          </w:p>
        </w:tc>
      </w:tr>
      <w:tr w:rsidR="008729A6" w:rsidRPr="00835F44" w14:paraId="3A735936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ADE2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91F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7D6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119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BB2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789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411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7E7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F33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857C" w14:textId="5D49839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AD4E" w14:textId="684B298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8729A6" w:rsidRPr="00835F44" w14:paraId="5890268A" w14:textId="77777777" w:rsidTr="008729A6">
        <w:trPr>
          <w:ins w:id="1494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039AF" w14:textId="77777777" w:rsidR="008729A6" w:rsidRPr="00835F44" w:rsidRDefault="008729A6" w:rsidP="008729A6">
            <w:pPr>
              <w:pStyle w:val="TAC"/>
              <w:rPr>
                <w:ins w:id="1495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CCC1" w14:textId="40FEF39C" w:rsidR="008729A6" w:rsidRDefault="008729A6" w:rsidP="008729A6">
            <w:pPr>
              <w:pStyle w:val="TAC"/>
              <w:rPr>
                <w:ins w:id="1496" w:author="Rohde &amp; Schwarz" w:date="2022-02-11T11:13:00Z"/>
                <w:rFonts w:cs="Arial"/>
                <w:color w:val="000000"/>
                <w:szCs w:val="18"/>
              </w:rPr>
            </w:pPr>
            <w:ins w:id="1497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67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14AE" w14:textId="7EA16069" w:rsidR="008729A6" w:rsidRDefault="008729A6" w:rsidP="008729A6">
            <w:pPr>
              <w:pStyle w:val="TAC"/>
              <w:rPr>
                <w:ins w:id="1498" w:author="Rohde &amp; Schwarz" w:date="2022-02-11T11:13:00Z"/>
                <w:rFonts w:cs="Arial"/>
                <w:color w:val="000000"/>
                <w:szCs w:val="18"/>
              </w:rPr>
            </w:pPr>
            <w:ins w:id="1499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27C2" w14:textId="654BA5E6" w:rsidR="008729A6" w:rsidRDefault="008729A6" w:rsidP="008729A6">
            <w:pPr>
              <w:pStyle w:val="TAC"/>
              <w:rPr>
                <w:ins w:id="1500" w:author="Rohde &amp; Schwarz" w:date="2022-02-11T11:13:00Z"/>
                <w:rFonts w:cs="Arial"/>
                <w:color w:val="000000"/>
                <w:szCs w:val="18"/>
              </w:rPr>
            </w:pPr>
            <w:ins w:id="1501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216F" w14:textId="5E659B52" w:rsidR="008729A6" w:rsidRDefault="008729A6" w:rsidP="008729A6">
            <w:pPr>
              <w:pStyle w:val="TAC"/>
              <w:rPr>
                <w:ins w:id="1502" w:author="Rohde &amp; Schwarz" w:date="2022-02-11T11:13:00Z"/>
                <w:rFonts w:cs="Arial"/>
                <w:color w:val="000000"/>
                <w:szCs w:val="18"/>
              </w:rPr>
            </w:pPr>
            <w:ins w:id="1503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C5EA4" w14:textId="413FE211" w:rsidR="008729A6" w:rsidRDefault="00690912" w:rsidP="008729A6">
            <w:pPr>
              <w:pStyle w:val="TAC"/>
              <w:rPr>
                <w:ins w:id="1504" w:author="Rohde &amp; Schwarz" w:date="2022-02-11T11:13:00Z"/>
                <w:rFonts w:cs="Arial"/>
                <w:color w:val="000000"/>
                <w:szCs w:val="18"/>
              </w:rPr>
            </w:pPr>
            <w:ins w:id="1505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26632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7FB6" w14:textId="67C380EB" w:rsidR="008729A6" w:rsidRDefault="002D4622" w:rsidP="008729A6">
            <w:pPr>
              <w:pStyle w:val="TAC"/>
              <w:rPr>
                <w:ins w:id="1506" w:author="Rohde &amp; Schwarz" w:date="2022-02-11T11:13:00Z"/>
                <w:rFonts w:cs="Arial"/>
                <w:color w:val="000000"/>
                <w:szCs w:val="18"/>
              </w:rPr>
            </w:pPr>
            <w:ins w:id="150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B438E" w14:textId="26072029" w:rsidR="008729A6" w:rsidRDefault="002D4622" w:rsidP="008729A6">
            <w:pPr>
              <w:pStyle w:val="TAC"/>
              <w:rPr>
                <w:ins w:id="1508" w:author="Rohde &amp; Schwarz" w:date="2022-02-11T11:13:00Z"/>
                <w:rFonts w:cs="Arial"/>
                <w:color w:val="000000"/>
                <w:szCs w:val="18"/>
              </w:rPr>
            </w:pPr>
            <w:ins w:id="150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B81A4" w14:textId="7F80EA40" w:rsidR="008729A6" w:rsidRDefault="00690912" w:rsidP="008729A6">
            <w:pPr>
              <w:pStyle w:val="TAC"/>
              <w:rPr>
                <w:ins w:id="1510" w:author="Rohde &amp; Schwarz" w:date="2022-02-11T11:13:00Z"/>
                <w:rFonts w:cs="Arial"/>
                <w:color w:val="000000"/>
                <w:szCs w:val="18"/>
              </w:rPr>
            </w:pPr>
            <w:ins w:id="1511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4F5D" w14:textId="283A6131" w:rsidR="008729A6" w:rsidRDefault="008729A6" w:rsidP="008729A6">
            <w:pPr>
              <w:pStyle w:val="TAC"/>
              <w:rPr>
                <w:ins w:id="1512" w:author="Rohde &amp; Schwarz" w:date="2022-02-11T11:13:00Z"/>
                <w:rFonts w:cs="Arial"/>
                <w:color w:val="000000"/>
                <w:szCs w:val="18"/>
              </w:rPr>
            </w:pPr>
            <w:ins w:id="1513" w:author="Rohde &amp; Schwarz" w:date="2022-02-11T13:12:00Z">
              <w:r w:rsidRPr="00553A70">
                <w:t>53064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7416" w14:textId="62AF4C8C" w:rsidR="008729A6" w:rsidRDefault="008729A6" w:rsidP="008729A6">
            <w:pPr>
              <w:pStyle w:val="TAC"/>
              <w:rPr>
                <w:ins w:id="1514" w:author="Rohde &amp; Schwarz" w:date="2022-02-11T11:13:00Z"/>
                <w:rFonts w:cs="Arial"/>
                <w:color w:val="000000"/>
                <w:szCs w:val="18"/>
              </w:rPr>
            </w:pPr>
            <w:ins w:id="1515" w:author="Rohde &amp; Schwarz" w:date="2022-02-11T13:12:00Z">
              <w:r w:rsidRPr="00553A70">
                <w:t>8844</w:t>
              </w:r>
            </w:ins>
          </w:p>
        </w:tc>
      </w:tr>
      <w:tr w:rsidR="008729A6" w:rsidRPr="00835F44" w14:paraId="2CA8BB7F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383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A0B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8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7D7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EEF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DCF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AC9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6F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F6B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BE06" w14:textId="2685E84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A340" w14:textId="7A2DC94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8729A6" w:rsidRPr="00835F44" w14:paraId="3D117E0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CA8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39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A09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AF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273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4A3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D72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00E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9D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A3AD" w14:textId="498EC969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62568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E928" w14:textId="05D1924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8729A6" w:rsidRPr="00835F44" w14:paraId="77FFB872" w14:textId="77777777" w:rsidTr="008729A6">
        <w:trPr>
          <w:ins w:id="1516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6A48D" w14:textId="77777777" w:rsidR="008729A6" w:rsidRPr="00835F44" w:rsidRDefault="008729A6" w:rsidP="008729A6">
            <w:pPr>
              <w:pStyle w:val="TAC"/>
              <w:rPr>
                <w:ins w:id="1517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6854" w14:textId="1495DFB7" w:rsidR="008729A6" w:rsidRDefault="008729A6" w:rsidP="008729A6">
            <w:pPr>
              <w:pStyle w:val="TAC"/>
              <w:rPr>
                <w:ins w:id="1518" w:author="Rohde &amp; Schwarz" w:date="2022-02-11T11:13:00Z"/>
                <w:rFonts w:cs="Arial"/>
                <w:color w:val="000000"/>
                <w:szCs w:val="18"/>
              </w:rPr>
            </w:pPr>
            <w:ins w:id="1519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62459" w14:textId="403A6F92" w:rsidR="008729A6" w:rsidRDefault="008729A6" w:rsidP="008729A6">
            <w:pPr>
              <w:pStyle w:val="TAC"/>
              <w:rPr>
                <w:ins w:id="1520" w:author="Rohde &amp; Schwarz" w:date="2022-02-11T11:13:00Z"/>
                <w:rFonts w:cs="Arial"/>
                <w:color w:val="000000"/>
                <w:szCs w:val="18"/>
              </w:rPr>
            </w:pPr>
            <w:ins w:id="1521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D4F43" w14:textId="2228658A" w:rsidR="008729A6" w:rsidRDefault="008729A6" w:rsidP="008729A6">
            <w:pPr>
              <w:pStyle w:val="TAC"/>
              <w:rPr>
                <w:ins w:id="1522" w:author="Rohde &amp; Schwarz" w:date="2022-02-11T11:13:00Z"/>
                <w:rFonts w:cs="Arial"/>
                <w:color w:val="000000"/>
                <w:szCs w:val="18"/>
              </w:rPr>
            </w:pPr>
            <w:ins w:id="152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8A83" w14:textId="7B0485F5" w:rsidR="008729A6" w:rsidRDefault="008729A6" w:rsidP="008729A6">
            <w:pPr>
              <w:pStyle w:val="TAC"/>
              <w:rPr>
                <w:ins w:id="1524" w:author="Rohde &amp; Schwarz" w:date="2022-02-11T11:13:00Z"/>
                <w:rFonts w:cs="Arial"/>
                <w:color w:val="000000"/>
                <w:szCs w:val="18"/>
              </w:rPr>
            </w:pPr>
            <w:ins w:id="1525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C73D" w14:textId="1080F810" w:rsidR="008729A6" w:rsidRDefault="00690912" w:rsidP="008729A6">
            <w:pPr>
              <w:pStyle w:val="TAC"/>
              <w:rPr>
                <w:ins w:id="1526" w:author="Rohde &amp; Schwarz" w:date="2022-02-11T11:13:00Z"/>
                <w:rFonts w:cs="Arial"/>
                <w:color w:val="000000"/>
                <w:szCs w:val="18"/>
              </w:rPr>
            </w:pPr>
            <w:ins w:id="1527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4E8B" w14:textId="6E7D7A5A" w:rsidR="008729A6" w:rsidRDefault="002D4622" w:rsidP="008729A6">
            <w:pPr>
              <w:pStyle w:val="TAC"/>
              <w:rPr>
                <w:ins w:id="1528" w:author="Rohde &amp; Schwarz" w:date="2022-02-11T11:13:00Z"/>
                <w:rFonts w:cs="Arial"/>
                <w:color w:val="000000"/>
                <w:szCs w:val="18"/>
              </w:rPr>
            </w:pPr>
            <w:ins w:id="152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0D2D" w14:textId="2B70EB7F" w:rsidR="008729A6" w:rsidRDefault="002D4622" w:rsidP="008729A6">
            <w:pPr>
              <w:pStyle w:val="TAC"/>
              <w:rPr>
                <w:ins w:id="1530" w:author="Rohde &amp; Schwarz" w:date="2022-02-11T11:13:00Z"/>
                <w:rFonts w:cs="Arial"/>
                <w:color w:val="000000"/>
                <w:szCs w:val="18"/>
              </w:rPr>
            </w:pPr>
            <w:ins w:id="153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59A7" w14:textId="60D60861" w:rsidR="008729A6" w:rsidRDefault="00690912" w:rsidP="008729A6">
            <w:pPr>
              <w:pStyle w:val="TAC"/>
              <w:rPr>
                <w:ins w:id="1532" w:author="Rohde &amp; Schwarz" w:date="2022-02-11T11:13:00Z"/>
                <w:rFonts w:cs="Arial"/>
                <w:color w:val="000000"/>
                <w:szCs w:val="18"/>
              </w:rPr>
            </w:pPr>
            <w:ins w:id="1533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4180" w14:textId="0205CEC1" w:rsidR="008729A6" w:rsidRDefault="008729A6" w:rsidP="008729A6">
            <w:pPr>
              <w:pStyle w:val="TAC"/>
              <w:rPr>
                <w:ins w:id="1534" w:author="Rohde &amp; Schwarz" w:date="2022-02-11T11:13:00Z"/>
                <w:rFonts w:cs="Arial"/>
                <w:color w:val="000000"/>
                <w:szCs w:val="18"/>
              </w:rPr>
            </w:pPr>
            <w:ins w:id="1535" w:author="Rohde &amp; Schwarz" w:date="2022-02-11T13:12:00Z">
              <w:r w:rsidRPr="00553A70"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7936" w14:textId="33D98028" w:rsidR="008729A6" w:rsidRDefault="008729A6" w:rsidP="008729A6">
            <w:pPr>
              <w:pStyle w:val="TAC"/>
              <w:rPr>
                <w:ins w:id="1536" w:author="Rohde &amp; Schwarz" w:date="2022-02-11T11:13:00Z"/>
                <w:rFonts w:cs="Arial"/>
                <w:color w:val="000000"/>
                <w:szCs w:val="18"/>
              </w:rPr>
            </w:pPr>
            <w:ins w:id="1537" w:author="Rohde &amp; Schwarz" w:date="2022-02-11T13:12:00Z">
              <w:r w:rsidRPr="00553A70">
                <w:t>10560</w:t>
              </w:r>
            </w:ins>
          </w:p>
        </w:tc>
      </w:tr>
      <w:tr w:rsidR="008729A6" w:rsidRPr="00835F44" w14:paraId="3A5D8FEC" w14:textId="77777777" w:rsidTr="008729A6">
        <w:trPr>
          <w:ins w:id="1538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F795" w14:textId="77777777" w:rsidR="008729A6" w:rsidRPr="00835F44" w:rsidRDefault="008729A6" w:rsidP="008729A6">
            <w:pPr>
              <w:pStyle w:val="TAC"/>
              <w:rPr>
                <w:ins w:id="1539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E6DF" w14:textId="1CFE8A91" w:rsidR="008729A6" w:rsidRDefault="008729A6" w:rsidP="008729A6">
            <w:pPr>
              <w:pStyle w:val="TAC"/>
              <w:rPr>
                <w:ins w:id="1540" w:author="Rohde &amp; Schwarz" w:date="2022-02-11T11:13:00Z"/>
                <w:rFonts w:cs="Arial"/>
                <w:color w:val="000000"/>
                <w:szCs w:val="18"/>
              </w:rPr>
            </w:pPr>
            <w:ins w:id="1541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C764" w14:textId="147F96A6" w:rsidR="008729A6" w:rsidRDefault="008729A6" w:rsidP="008729A6">
            <w:pPr>
              <w:pStyle w:val="TAC"/>
              <w:rPr>
                <w:ins w:id="1542" w:author="Rohde &amp; Schwarz" w:date="2022-02-11T11:13:00Z"/>
                <w:rFonts w:cs="Arial"/>
                <w:color w:val="000000"/>
                <w:szCs w:val="18"/>
              </w:rPr>
            </w:pPr>
            <w:ins w:id="1543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3FAA8" w14:textId="02CC11B7" w:rsidR="008729A6" w:rsidRDefault="008729A6" w:rsidP="008729A6">
            <w:pPr>
              <w:pStyle w:val="TAC"/>
              <w:rPr>
                <w:ins w:id="1544" w:author="Rohde &amp; Schwarz" w:date="2022-02-11T11:13:00Z"/>
                <w:rFonts w:cs="Arial"/>
                <w:color w:val="000000"/>
                <w:szCs w:val="18"/>
              </w:rPr>
            </w:pPr>
            <w:ins w:id="154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C2C5" w14:textId="7793FACA" w:rsidR="008729A6" w:rsidRDefault="008729A6" w:rsidP="008729A6">
            <w:pPr>
              <w:pStyle w:val="TAC"/>
              <w:rPr>
                <w:ins w:id="1546" w:author="Rohde &amp; Schwarz" w:date="2022-02-11T11:13:00Z"/>
                <w:rFonts w:cs="Arial"/>
                <w:color w:val="000000"/>
                <w:szCs w:val="18"/>
              </w:rPr>
            </w:pPr>
            <w:ins w:id="1547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BAD6" w14:textId="2B5E6F06" w:rsidR="008729A6" w:rsidRDefault="00690912" w:rsidP="008729A6">
            <w:pPr>
              <w:pStyle w:val="TAC"/>
              <w:rPr>
                <w:ins w:id="1548" w:author="Rohde &amp; Schwarz" w:date="2022-02-11T11:13:00Z"/>
                <w:rFonts w:cs="Arial"/>
                <w:color w:val="000000"/>
                <w:szCs w:val="18"/>
              </w:rPr>
            </w:pPr>
            <w:ins w:id="1549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32264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7138" w14:textId="4A90ED87" w:rsidR="008729A6" w:rsidRDefault="002D4622" w:rsidP="008729A6">
            <w:pPr>
              <w:pStyle w:val="TAC"/>
              <w:rPr>
                <w:ins w:id="1550" w:author="Rohde &amp; Schwarz" w:date="2022-02-11T11:13:00Z"/>
                <w:rFonts w:cs="Arial"/>
                <w:color w:val="000000"/>
                <w:szCs w:val="18"/>
              </w:rPr>
            </w:pPr>
            <w:ins w:id="155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4424" w14:textId="5EC44AA8" w:rsidR="008729A6" w:rsidRDefault="002D4622" w:rsidP="008729A6">
            <w:pPr>
              <w:pStyle w:val="TAC"/>
              <w:rPr>
                <w:ins w:id="1552" w:author="Rohde &amp; Schwarz" w:date="2022-02-11T11:13:00Z"/>
                <w:rFonts w:cs="Arial"/>
                <w:color w:val="000000"/>
                <w:szCs w:val="18"/>
              </w:rPr>
            </w:pPr>
            <w:ins w:id="155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1E7E8" w14:textId="0E0C4ADB" w:rsidR="008729A6" w:rsidRDefault="00690912" w:rsidP="008729A6">
            <w:pPr>
              <w:pStyle w:val="TAC"/>
              <w:rPr>
                <w:ins w:id="1554" w:author="Rohde &amp; Schwarz" w:date="2022-02-11T11:13:00Z"/>
                <w:rFonts w:cs="Arial"/>
                <w:color w:val="000000"/>
                <w:szCs w:val="18"/>
              </w:rPr>
            </w:pPr>
            <w:ins w:id="1555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A660D" w14:textId="3A16414C" w:rsidR="008729A6" w:rsidRDefault="008729A6" w:rsidP="008729A6">
            <w:pPr>
              <w:pStyle w:val="TAC"/>
              <w:rPr>
                <w:ins w:id="1556" w:author="Rohde &amp; Schwarz" w:date="2022-02-11T11:13:00Z"/>
                <w:rFonts w:cs="Arial"/>
                <w:color w:val="000000"/>
                <w:szCs w:val="18"/>
              </w:rPr>
            </w:pPr>
            <w:ins w:id="1557" w:author="Rohde &amp; Schwarz" w:date="2022-02-11T13:12:00Z">
              <w:r w:rsidRPr="00553A70">
                <w:t>64152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9F875" w14:textId="02D3C506" w:rsidR="008729A6" w:rsidRDefault="008729A6" w:rsidP="008729A6">
            <w:pPr>
              <w:pStyle w:val="TAC"/>
              <w:rPr>
                <w:ins w:id="1558" w:author="Rohde &amp; Schwarz" w:date="2022-02-11T11:13:00Z"/>
                <w:rFonts w:cs="Arial"/>
                <w:color w:val="000000"/>
                <w:szCs w:val="18"/>
              </w:rPr>
            </w:pPr>
            <w:ins w:id="1559" w:author="Rohde &amp; Schwarz" w:date="2022-02-11T13:12:00Z">
              <w:r w:rsidRPr="00553A70">
                <w:t>10692</w:t>
              </w:r>
            </w:ins>
          </w:p>
        </w:tc>
      </w:tr>
      <w:tr w:rsidR="008729A6" w:rsidRPr="00835F44" w14:paraId="071B3819" w14:textId="77777777" w:rsidTr="008729A6">
        <w:trPr>
          <w:ins w:id="1560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72E79" w14:textId="77777777" w:rsidR="008729A6" w:rsidRPr="00835F44" w:rsidRDefault="008729A6" w:rsidP="008729A6">
            <w:pPr>
              <w:pStyle w:val="TAC"/>
              <w:rPr>
                <w:ins w:id="1561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945A" w14:textId="3BC13604" w:rsidR="008729A6" w:rsidRDefault="008729A6" w:rsidP="008729A6">
            <w:pPr>
              <w:pStyle w:val="TAC"/>
              <w:rPr>
                <w:ins w:id="1562" w:author="Rohde &amp; Schwarz" w:date="2022-02-11T11:13:00Z"/>
                <w:rFonts w:cs="Arial"/>
                <w:color w:val="000000"/>
                <w:szCs w:val="18"/>
              </w:rPr>
            </w:pPr>
            <w:ins w:id="1563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E039C" w14:textId="37AFED7D" w:rsidR="008729A6" w:rsidRDefault="008729A6" w:rsidP="008729A6">
            <w:pPr>
              <w:pStyle w:val="TAC"/>
              <w:rPr>
                <w:ins w:id="1564" w:author="Rohde &amp; Schwarz" w:date="2022-02-11T11:13:00Z"/>
                <w:rFonts w:cs="Arial"/>
                <w:color w:val="000000"/>
                <w:szCs w:val="18"/>
              </w:rPr>
            </w:pPr>
            <w:ins w:id="1565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3305" w14:textId="69D03DE5" w:rsidR="008729A6" w:rsidRDefault="008729A6" w:rsidP="008729A6">
            <w:pPr>
              <w:pStyle w:val="TAC"/>
              <w:rPr>
                <w:ins w:id="1566" w:author="Rohde &amp; Schwarz" w:date="2022-02-11T11:13:00Z"/>
                <w:rFonts w:cs="Arial"/>
                <w:color w:val="000000"/>
                <w:szCs w:val="18"/>
              </w:rPr>
            </w:pPr>
            <w:ins w:id="156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F4E7" w14:textId="03092214" w:rsidR="008729A6" w:rsidRDefault="008729A6" w:rsidP="008729A6">
            <w:pPr>
              <w:pStyle w:val="TAC"/>
              <w:rPr>
                <w:ins w:id="1568" w:author="Rohde &amp; Schwarz" w:date="2022-02-11T11:13:00Z"/>
                <w:rFonts w:cs="Arial"/>
                <w:color w:val="000000"/>
                <w:szCs w:val="18"/>
              </w:rPr>
            </w:pPr>
            <w:ins w:id="1569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EA3B" w14:textId="28455DCD" w:rsidR="008729A6" w:rsidRDefault="00690912" w:rsidP="008729A6">
            <w:pPr>
              <w:pStyle w:val="TAC"/>
              <w:rPr>
                <w:ins w:id="1570" w:author="Rohde &amp; Schwarz" w:date="2022-02-11T11:13:00Z"/>
                <w:rFonts w:cs="Arial"/>
                <w:color w:val="000000"/>
                <w:szCs w:val="18"/>
              </w:rPr>
            </w:pPr>
            <w:ins w:id="1571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36896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A8A2" w14:textId="3CD9E9AE" w:rsidR="008729A6" w:rsidRDefault="002D4622" w:rsidP="008729A6">
            <w:pPr>
              <w:pStyle w:val="TAC"/>
              <w:rPr>
                <w:ins w:id="1572" w:author="Rohde &amp; Schwarz" w:date="2022-02-11T11:13:00Z"/>
                <w:rFonts w:cs="Arial"/>
                <w:color w:val="000000"/>
                <w:szCs w:val="18"/>
              </w:rPr>
            </w:pPr>
            <w:ins w:id="1573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2877" w14:textId="5D3BEB72" w:rsidR="008729A6" w:rsidRDefault="002D4622" w:rsidP="008729A6">
            <w:pPr>
              <w:pStyle w:val="TAC"/>
              <w:rPr>
                <w:ins w:id="1574" w:author="Rohde &amp; Schwarz" w:date="2022-02-11T11:13:00Z"/>
                <w:rFonts w:cs="Arial"/>
                <w:color w:val="000000"/>
                <w:szCs w:val="18"/>
              </w:rPr>
            </w:pPr>
            <w:ins w:id="157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405C" w14:textId="4172354A" w:rsidR="008729A6" w:rsidRDefault="00690912" w:rsidP="008729A6">
            <w:pPr>
              <w:pStyle w:val="TAC"/>
              <w:rPr>
                <w:ins w:id="1576" w:author="Rohde &amp; Schwarz" w:date="2022-02-11T11:13:00Z"/>
                <w:rFonts w:cs="Arial"/>
                <w:color w:val="000000"/>
                <w:szCs w:val="18"/>
              </w:rPr>
            </w:pPr>
            <w:ins w:id="1577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EF2C" w14:textId="113A2471" w:rsidR="008729A6" w:rsidRDefault="008729A6" w:rsidP="008729A6">
            <w:pPr>
              <w:pStyle w:val="TAC"/>
              <w:rPr>
                <w:ins w:id="1578" w:author="Rohde &amp; Schwarz" w:date="2022-02-11T11:13:00Z"/>
                <w:rFonts w:cs="Arial"/>
                <w:color w:val="000000"/>
                <w:szCs w:val="18"/>
              </w:rPr>
            </w:pPr>
            <w:ins w:id="1579" w:author="Rohde &amp; Schwarz" w:date="2022-02-11T13:12:00Z">
              <w:r w:rsidRPr="00553A70">
                <w:t>73656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5E73" w14:textId="7E94AB70" w:rsidR="008729A6" w:rsidRDefault="008729A6" w:rsidP="008729A6">
            <w:pPr>
              <w:pStyle w:val="TAC"/>
              <w:rPr>
                <w:ins w:id="1580" w:author="Rohde &amp; Schwarz" w:date="2022-02-11T11:13:00Z"/>
                <w:rFonts w:cs="Arial"/>
                <w:color w:val="000000"/>
                <w:szCs w:val="18"/>
              </w:rPr>
            </w:pPr>
            <w:ins w:id="1581" w:author="Rohde &amp; Schwarz" w:date="2022-02-11T13:12:00Z">
              <w:r w:rsidRPr="00553A70">
                <w:t>12276</w:t>
              </w:r>
            </w:ins>
          </w:p>
        </w:tc>
      </w:tr>
      <w:tr w:rsidR="008729A6" w:rsidRPr="00835F44" w14:paraId="76DD6FA0" w14:textId="77777777" w:rsidTr="008729A6">
        <w:trPr>
          <w:ins w:id="1582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D426" w14:textId="77777777" w:rsidR="008729A6" w:rsidRPr="00835F44" w:rsidRDefault="008729A6" w:rsidP="008729A6">
            <w:pPr>
              <w:pStyle w:val="TAC"/>
              <w:rPr>
                <w:ins w:id="1583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9111" w14:textId="48F72C66" w:rsidR="008729A6" w:rsidRDefault="008729A6" w:rsidP="008729A6">
            <w:pPr>
              <w:pStyle w:val="TAC"/>
              <w:rPr>
                <w:ins w:id="1584" w:author="Rohde &amp; Schwarz" w:date="2022-02-11T11:13:00Z"/>
                <w:rFonts w:cs="Arial"/>
                <w:color w:val="000000"/>
                <w:szCs w:val="18"/>
              </w:rPr>
            </w:pPr>
            <w:ins w:id="1585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1C28" w14:textId="35DD6A5B" w:rsidR="008729A6" w:rsidRDefault="008729A6" w:rsidP="008729A6">
            <w:pPr>
              <w:pStyle w:val="TAC"/>
              <w:rPr>
                <w:ins w:id="1586" w:author="Rohde &amp; Schwarz" w:date="2022-02-11T11:13:00Z"/>
                <w:rFonts w:cs="Arial"/>
                <w:color w:val="000000"/>
                <w:szCs w:val="18"/>
              </w:rPr>
            </w:pPr>
            <w:ins w:id="1587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0259" w14:textId="496297F4" w:rsidR="008729A6" w:rsidRDefault="008729A6" w:rsidP="008729A6">
            <w:pPr>
              <w:pStyle w:val="TAC"/>
              <w:rPr>
                <w:ins w:id="1588" w:author="Rohde &amp; Schwarz" w:date="2022-02-11T11:13:00Z"/>
                <w:rFonts w:cs="Arial"/>
                <w:color w:val="000000"/>
                <w:szCs w:val="18"/>
              </w:rPr>
            </w:pPr>
            <w:ins w:id="1589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7E5AD" w14:textId="106D1523" w:rsidR="008729A6" w:rsidRDefault="008729A6" w:rsidP="008729A6">
            <w:pPr>
              <w:pStyle w:val="TAC"/>
              <w:rPr>
                <w:ins w:id="1590" w:author="Rohde &amp; Schwarz" w:date="2022-02-11T11:13:00Z"/>
                <w:rFonts w:cs="Arial"/>
                <w:color w:val="000000"/>
                <w:szCs w:val="18"/>
              </w:rPr>
            </w:pPr>
            <w:ins w:id="1591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F36A" w14:textId="35380706" w:rsidR="008729A6" w:rsidRDefault="00690912" w:rsidP="008729A6">
            <w:pPr>
              <w:pStyle w:val="TAC"/>
              <w:rPr>
                <w:ins w:id="1592" w:author="Rohde &amp; Schwarz" w:date="2022-02-11T11:13:00Z"/>
                <w:rFonts w:cs="Arial"/>
                <w:color w:val="000000"/>
                <w:szCs w:val="18"/>
              </w:rPr>
            </w:pPr>
            <w:ins w:id="1593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37896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13FC" w14:textId="3CFF7F98" w:rsidR="008729A6" w:rsidRDefault="002D4622" w:rsidP="008729A6">
            <w:pPr>
              <w:pStyle w:val="TAC"/>
              <w:rPr>
                <w:ins w:id="1594" w:author="Rohde &amp; Schwarz" w:date="2022-02-11T11:13:00Z"/>
                <w:rFonts w:cs="Arial"/>
                <w:color w:val="000000"/>
                <w:szCs w:val="18"/>
              </w:rPr>
            </w:pPr>
            <w:ins w:id="159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8624B" w14:textId="14781149" w:rsidR="008729A6" w:rsidRDefault="002D4622" w:rsidP="008729A6">
            <w:pPr>
              <w:pStyle w:val="TAC"/>
              <w:rPr>
                <w:ins w:id="1596" w:author="Rohde &amp; Schwarz" w:date="2022-02-11T11:13:00Z"/>
                <w:rFonts w:cs="Arial"/>
                <w:color w:val="000000"/>
                <w:szCs w:val="18"/>
              </w:rPr>
            </w:pPr>
            <w:ins w:id="159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B67B" w14:textId="557335FE" w:rsidR="008729A6" w:rsidRDefault="00690912" w:rsidP="008729A6">
            <w:pPr>
              <w:pStyle w:val="TAC"/>
              <w:rPr>
                <w:ins w:id="1598" w:author="Rohde &amp; Schwarz" w:date="2022-02-11T11:13:00Z"/>
                <w:rFonts w:cs="Arial"/>
                <w:color w:val="000000"/>
                <w:szCs w:val="18"/>
              </w:rPr>
            </w:pPr>
            <w:ins w:id="1599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615A" w14:textId="2881D4DC" w:rsidR="008729A6" w:rsidRDefault="008729A6" w:rsidP="008729A6">
            <w:pPr>
              <w:pStyle w:val="TAC"/>
              <w:rPr>
                <w:ins w:id="1600" w:author="Rohde &amp; Schwarz" w:date="2022-02-11T11:13:00Z"/>
                <w:rFonts w:cs="Arial"/>
                <w:color w:val="000000"/>
                <w:szCs w:val="18"/>
              </w:rPr>
            </w:pPr>
            <w:ins w:id="1601" w:author="Rohde &amp; Schwarz" w:date="2022-02-11T13:12:00Z">
              <w:r w:rsidRPr="00553A70">
                <w:t>75240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9D47" w14:textId="17CFC86D" w:rsidR="008729A6" w:rsidRDefault="008729A6" w:rsidP="008729A6">
            <w:pPr>
              <w:pStyle w:val="TAC"/>
              <w:rPr>
                <w:ins w:id="1602" w:author="Rohde &amp; Schwarz" w:date="2022-02-11T11:13:00Z"/>
                <w:rFonts w:cs="Arial"/>
                <w:color w:val="000000"/>
                <w:szCs w:val="18"/>
              </w:rPr>
            </w:pPr>
            <w:ins w:id="1603" w:author="Rohde &amp; Schwarz" w:date="2022-02-11T13:12:00Z">
              <w:r w:rsidRPr="00553A70">
                <w:t>12540</w:t>
              </w:r>
            </w:ins>
          </w:p>
        </w:tc>
      </w:tr>
      <w:tr w:rsidR="008729A6" w:rsidRPr="00835F44" w14:paraId="7DE77E3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560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D87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8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4A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03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A1C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42016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2BB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B0D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26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98CC" w14:textId="4379CB0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83952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7858" w14:textId="326DA3A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8729A6" w:rsidRPr="00835F44" w14:paraId="29F8483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F14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16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2C3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7F5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1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537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BCD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8DC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85D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E59F" w14:textId="332B2F2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84744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CE0B" w14:textId="1ABCD8F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8729A6" w:rsidRPr="00835F44" w14:paraId="7FF72C43" w14:textId="77777777" w:rsidTr="008729A6">
        <w:trPr>
          <w:ins w:id="1604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7CA05" w14:textId="77777777" w:rsidR="008729A6" w:rsidRPr="00835F44" w:rsidRDefault="008729A6" w:rsidP="008729A6">
            <w:pPr>
              <w:pStyle w:val="TAC"/>
              <w:rPr>
                <w:ins w:id="1605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DB96" w14:textId="36163660" w:rsidR="008729A6" w:rsidRDefault="008729A6" w:rsidP="008729A6">
            <w:pPr>
              <w:pStyle w:val="TAC"/>
              <w:rPr>
                <w:ins w:id="1606" w:author="Rohde &amp; Schwarz" w:date="2022-02-11T11:14:00Z"/>
                <w:rFonts w:cs="Arial"/>
                <w:color w:val="000000"/>
                <w:szCs w:val="18"/>
              </w:rPr>
            </w:pPr>
            <w:ins w:id="1607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E50E" w14:textId="25236BA7" w:rsidR="008729A6" w:rsidRDefault="008729A6" w:rsidP="008729A6">
            <w:pPr>
              <w:pStyle w:val="TAC"/>
              <w:rPr>
                <w:ins w:id="1608" w:author="Rohde &amp; Schwarz" w:date="2022-02-11T11:14:00Z"/>
                <w:rFonts w:cs="Arial"/>
                <w:color w:val="000000"/>
                <w:szCs w:val="18"/>
              </w:rPr>
            </w:pPr>
            <w:ins w:id="1609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92293" w14:textId="666C5A6C" w:rsidR="008729A6" w:rsidRDefault="008729A6" w:rsidP="008729A6">
            <w:pPr>
              <w:pStyle w:val="TAC"/>
              <w:rPr>
                <w:ins w:id="1610" w:author="Rohde &amp; Schwarz" w:date="2022-02-11T11:14:00Z"/>
                <w:rFonts w:cs="Arial"/>
                <w:color w:val="000000"/>
                <w:szCs w:val="18"/>
              </w:rPr>
            </w:pPr>
            <w:ins w:id="1611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4F18" w14:textId="43D09837" w:rsidR="008729A6" w:rsidRDefault="008729A6" w:rsidP="008729A6">
            <w:pPr>
              <w:pStyle w:val="TAC"/>
              <w:rPr>
                <w:ins w:id="1612" w:author="Rohde &amp; Schwarz" w:date="2022-02-11T11:14:00Z"/>
                <w:rFonts w:cs="Arial"/>
                <w:color w:val="000000"/>
                <w:szCs w:val="18"/>
              </w:rPr>
            </w:pPr>
            <w:ins w:id="1613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48EE" w14:textId="7507BEF0" w:rsidR="008729A6" w:rsidRDefault="00690912" w:rsidP="008729A6">
            <w:pPr>
              <w:pStyle w:val="TAC"/>
              <w:rPr>
                <w:ins w:id="1614" w:author="Rohde &amp; Schwarz" w:date="2022-02-11T11:14:00Z"/>
                <w:rFonts w:cs="Arial"/>
                <w:color w:val="000000"/>
                <w:szCs w:val="18"/>
              </w:rPr>
            </w:pPr>
            <w:ins w:id="1615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394" w14:textId="08D992E4" w:rsidR="008729A6" w:rsidRDefault="002D4622" w:rsidP="008729A6">
            <w:pPr>
              <w:pStyle w:val="TAC"/>
              <w:rPr>
                <w:ins w:id="1616" w:author="Rohde &amp; Schwarz" w:date="2022-02-11T11:14:00Z"/>
                <w:rFonts w:cs="Arial"/>
                <w:color w:val="000000"/>
                <w:szCs w:val="18"/>
              </w:rPr>
            </w:pPr>
            <w:ins w:id="161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D98C" w14:textId="157A6B6E" w:rsidR="008729A6" w:rsidRDefault="002D4622" w:rsidP="008729A6">
            <w:pPr>
              <w:pStyle w:val="TAC"/>
              <w:rPr>
                <w:ins w:id="1618" w:author="Rohde &amp; Schwarz" w:date="2022-02-11T11:14:00Z"/>
                <w:rFonts w:cs="Arial"/>
                <w:color w:val="000000"/>
                <w:szCs w:val="18"/>
              </w:rPr>
            </w:pPr>
            <w:ins w:id="161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8F19" w14:textId="3007BC33" w:rsidR="008729A6" w:rsidRDefault="002D4622" w:rsidP="008729A6">
            <w:pPr>
              <w:pStyle w:val="TAC"/>
              <w:rPr>
                <w:ins w:id="1620" w:author="Rohde &amp; Schwarz" w:date="2022-02-11T11:14:00Z"/>
                <w:rFonts w:cs="Arial"/>
                <w:color w:val="000000"/>
                <w:szCs w:val="18"/>
              </w:rPr>
            </w:pPr>
            <w:ins w:id="162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979B" w14:textId="357A3770" w:rsidR="008729A6" w:rsidRDefault="008729A6" w:rsidP="008729A6">
            <w:pPr>
              <w:pStyle w:val="TAC"/>
              <w:rPr>
                <w:ins w:id="1622" w:author="Rohde &amp; Schwarz" w:date="2022-02-11T11:14:00Z"/>
                <w:rFonts w:cs="Arial"/>
                <w:color w:val="000000"/>
                <w:szCs w:val="18"/>
              </w:rPr>
            </w:pPr>
            <w:ins w:id="1623" w:author="Rohde &amp; Schwarz" w:date="2022-02-11T13:12:00Z">
              <w:r w:rsidRPr="00553A70"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1A3B" w14:textId="2CAD98BC" w:rsidR="008729A6" w:rsidRDefault="008729A6" w:rsidP="008729A6">
            <w:pPr>
              <w:pStyle w:val="TAC"/>
              <w:rPr>
                <w:ins w:id="1624" w:author="Rohde &amp; Schwarz" w:date="2022-02-11T11:14:00Z"/>
                <w:rFonts w:cs="Arial"/>
                <w:color w:val="000000"/>
                <w:szCs w:val="18"/>
              </w:rPr>
            </w:pPr>
            <w:ins w:id="1625" w:author="Rohde &amp; Schwarz" w:date="2022-02-11T13:12:00Z">
              <w:r w:rsidRPr="00553A70">
                <w:t>14256</w:t>
              </w:r>
            </w:ins>
          </w:p>
        </w:tc>
      </w:tr>
      <w:tr w:rsidR="008729A6" w:rsidRPr="00835F44" w14:paraId="1B00E71D" w14:textId="77777777" w:rsidTr="008729A6">
        <w:trPr>
          <w:ins w:id="1626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43007" w14:textId="77777777" w:rsidR="008729A6" w:rsidRPr="00835F44" w:rsidRDefault="008729A6" w:rsidP="008729A6">
            <w:pPr>
              <w:pStyle w:val="TAC"/>
              <w:rPr>
                <w:ins w:id="1627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33A6F" w14:textId="28220235" w:rsidR="008729A6" w:rsidRDefault="008729A6" w:rsidP="008729A6">
            <w:pPr>
              <w:pStyle w:val="TAC"/>
              <w:rPr>
                <w:ins w:id="1628" w:author="Rohde &amp; Schwarz" w:date="2022-02-11T11:14:00Z"/>
                <w:rFonts w:cs="Arial"/>
                <w:color w:val="000000"/>
                <w:szCs w:val="18"/>
              </w:rPr>
            </w:pPr>
            <w:ins w:id="1629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109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8F82" w14:textId="1EFA146D" w:rsidR="008729A6" w:rsidRDefault="008729A6" w:rsidP="008729A6">
            <w:pPr>
              <w:pStyle w:val="TAC"/>
              <w:rPr>
                <w:ins w:id="1630" w:author="Rohde &amp; Schwarz" w:date="2022-02-11T11:14:00Z"/>
                <w:rFonts w:cs="Arial"/>
                <w:color w:val="000000"/>
                <w:szCs w:val="18"/>
              </w:rPr>
            </w:pPr>
            <w:ins w:id="1631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709A" w14:textId="0BEA8195" w:rsidR="008729A6" w:rsidRDefault="008729A6" w:rsidP="008729A6">
            <w:pPr>
              <w:pStyle w:val="TAC"/>
              <w:rPr>
                <w:ins w:id="1632" w:author="Rohde &amp; Schwarz" w:date="2022-02-11T11:14:00Z"/>
                <w:rFonts w:cs="Arial"/>
                <w:color w:val="000000"/>
                <w:szCs w:val="18"/>
              </w:rPr>
            </w:pPr>
            <w:ins w:id="163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9FE2" w14:textId="346C3ED0" w:rsidR="008729A6" w:rsidRDefault="008729A6" w:rsidP="008729A6">
            <w:pPr>
              <w:pStyle w:val="TAC"/>
              <w:rPr>
                <w:ins w:id="1634" w:author="Rohde &amp; Schwarz" w:date="2022-02-11T11:14:00Z"/>
                <w:rFonts w:cs="Arial"/>
                <w:color w:val="000000"/>
                <w:szCs w:val="18"/>
              </w:rPr>
            </w:pPr>
            <w:ins w:id="1635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7611" w14:textId="23A894DB" w:rsidR="008729A6" w:rsidRDefault="00690912" w:rsidP="008729A6">
            <w:pPr>
              <w:pStyle w:val="TAC"/>
              <w:rPr>
                <w:ins w:id="1636" w:author="Rohde &amp; Schwarz" w:date="2022-02-11T11:14:00Z"/>
                <w:rFonts w:cs="Arial"/>
                <w:color w:val="000000"/>
                <w:szCs w:val="18"/>
              </w:rPr>
            </w:pPr>
            <w:ins w:id="1637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44040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F69A0" w14:textId="70C7F47B" w:rsidR="008729A6" w:rsidRDefault="002D4622" w:rsidP="008729A6">
            <w:pPr>
              <w:pStyle w:val="TAC"/>
              <w:rPr>
                <w:ins w:id="1638" w:author="Rohde &amp; Schwarz" w:date="2022-02-11T11:14:00Z"/>
                <w:rFonts w:cs="Arial"/>
                <w:color w:val="000000"/>
                <w:szCs w:val="18"/>
              </w:rPr>
            </w:pPr>
            <w:ins w:id="163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1E48" w14:textId="09762BC9" w:rsidR="008729A6" w:rsidRDefault="002D4622" w:rsidP="008729A6">
            <w:pPr>
              <w:pStyle w:val="TAC"/>
              <w:rPr>
                <w:ins w:id="1640" w:author="Rohde &amp; Schwarz" w:date="2022-02-11T11:14:00Z"/>
                <w:rFonts w:cs="Arial"/>
                <w:color w:val="000000"/>
                <w:szCs w:val="18"/>
              </w:rPr>
            </w:pPr>
            <w:ins w:id="164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6D00" w14:textId="33CBCC8A" w:rsidR="008729A6" w:rsidRDefault="002D4622" w:rsidP="008729A6">
            <w:pPr>
              <w:pStyle w:val="TAC"/>
              <w:rPr>
                <w:ins w:id="1642" w:author="Rohde &amp; Schwarz" w:date="2022-02-11T11:14:00Z"/>
                <w:rFonts w:cs="Arial"/>
                <w:color w:val="000000"/>
                <w:szCs w:val="18"/>
              </w:rPr>
            </w:pPr>
            <w:ins w:id="164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45F5B" w14:textId="1AC91DFF" w:rsidR="008729A6" w:rsidRDefault="008729A6" w:rsidP="008729A6">
            <w:pPr>
              <w:pStyle w:val="TAC"/>
              <w:rPr>
                <w:ins w:id="1644" w:author="Rohde &amp; Schwarz" w:date="2022-02-11T11:14:00Z"/>
                <w:rFonts w:cs="Arial"/>
                <w:color w:val="000000"/>
                <w:szCs w:val="18"/>
              </w:rPr>
            </w:pPr>
            <w:ins w:id="1645" w:author="Rohde &amp; Schwarz" w:date="2022-02-11T13:12:00Z">
              <w:r w:rsidRPr="00553A70">
                <w:t>86328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B1567" w14:textId="30906DDE" w:rsidR="008729A6" w:rsidRDefault="008729A6" w:rsidP="008729A6">
            <w:pPr>
              <w:pStyle w:val="TAC"/>
              <w:rPr>
                <w:ins w:id="1646" w:author="Rohde &amp; Schwarz" w:date="2022-02-11T11:14:00Z"/>
                <w:rFonts w:cs="Arial"/>
                <w:color w:val="000000"/>
                <w:szCs w:val="18"/>
              </w:rPr>
            </w:pPr>
            <w:ins w:id="1647" w:author="Rohde &amp; Schwarz" w:date="2022-02-11T13:12:00Z">
              <w:r w:rsidRPr="00553A70">
                <w:t>14388</w:t>
              </w:r>
            </w:ins>
          </w:p>
        </w:tc>
      </w:tr>
      <w:tr w:rsidR="008729A6" w:rsidRPr="00835F44" w14:paraId="70DBDD6E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9BF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A7C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3E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5F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C2E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81D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F2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9F8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757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DACD" w14:textId="59DB4CF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95832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C761" w14:textId="4D25BC5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8729A6" w:rsidRPr="00835F44" w14:paraId="5C1AFDBE" w14:textId="77777777" w:rsidTr="008729A6">
        <w:trPr>
          <w:ins w:id="1648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15B0E" w14:textId="77777777" w:rsidR="008729A6" w:rsidRPr="00835F44" w:rsidRDefault="008729A6" w:rsidP="008729A6">
            <w:pPr>
              <w:pStyle w:val="TAC"/>
              <w:rPr>
                <w:ins w:id="1649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F9C3" w14:textId="5B403B76" w:rsidR="008729A6" w:rsidRDefault="008729A6" w:rsidP="008729A6">
            <w:pPr>
              <w:pStyle w:val="TAC"/>
              <w:rPr>
                <w:ins w:id="1650" w:author="Rohde &amp; Schwarz" w:date="2022-02-11T11:14:00Z"/>
                <w:rFonts w:cs="Arial"/>
                <w:color w:val="000000"/>
                <w:szCs w:val="18"/>
              </w:rPr>
            </w:pPr>
            <w:ins w:id="1651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123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60DE" w14:textId="67A37861" w:rsidR="008729A6" w:rsidRDefault="008729A6" w:rsidP="008729A6">
            <w:pPr>
              <w:pStyle w:val="TAC"/>
              <w:rPr>
                <w:ins w:id="1652" w:author="Rohde &amp; Schwarz" w:date="2022-02-11T11:14:00Z"/>
                <w:rFonts w:cs="Arial"/>
                <w:color w:val="000000"/>
                <w:szCs w:val="18"/>
              </w:rPr>
            </w:pPr>
            <w:ins w:id="1653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0F2E0" w14:textId="3E79F9BC" w:rsidR="008729A6" w:rsidRDefault="008729A6" w:rsidP="008729A6">
            <w:pPr>
              <w:pStyle w:val="TAC"/>
              <w:rPr>
                <w:ins w:id="1654" w:author="Rohde &amp; Schwarz" w:date="2022-02-11T11:14:00Z"/>
                <w:rFonts w:cs="Arial"/>
                <w:color w:val="000000"/>
                <w:szCs w:val="18"/>
              </w:rPr>
            </w:pPr>
            <w:ins w:id="165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4721" w14:textId="37B27A52" w:rsidR="008729A6" w:rsidRDefault="008729A6" w:rsidP="008729A6">
            <w:pPr>
              <w:pStyle w:val="TAC"/>
              <w:rPr>
                <w:ins w:id="1656" w:author="Rohde &amp; Schwarz" w:date="2022-02-11T11:14:00Z"/>
                <w:rFonts w:cs="Arial"/>
                <w:color w:val="000000"/>
                <w:szCs w:val="18"/>
              </w:rPr>
            </w:pPr>
            <w:ins w:id="1657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F88F7" w14:textId="78663D85" w:rsidR="008729A6" w:rsidRDefault="00690912" w:rsidP="008729A6">
            <w:pPr>
              <w:pStyle w:val="TAC"/>
              <w:rPr>
                <w:ins w:id="1658" w:author="Rohde &amp; Schwarz" w:date="2022-02-11T11:14:00Z"/>
                <w:rFonts w:cs="Arial"/>
                <w:color w:val="000000"/>
                <w:szCs w:val="18"/>
              </w:rPr>
            </w:pPr>
            <w:ins w:id="1659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49176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64C9D" w14:textId="6C23401F" w:rsidR="008729A6" w:rsidRDefault="002D4622" w:rsidP="008729A6">
            <w:pPr>
              <w:pStyle w:val="TAC"/>
              <w:rPr>
                <w:ins w:id="1660" w:author="Rohde &amp; Schwarz" w:date="2022-02-11T11:14:00Z"/>
                <w:rFonts w:cs="Arial"/>
                <w:color w:val="000000"/>
                <w:szCs w:val="18"/>
              </w:rPr>
            </w:pPr>
            <w:ins w:id="166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F7A2" w14:textId="16EFD2C9" w:rsidR="008729A6" w:rsidRDefault="002D4622" w:rsidP="008729A6">
            <w:pPr>
              <w:pStyle w:val="TAC"/>
              <w:rPr>
                <w:ins w:id="1662" w:author="Rohde &amp; Schwarz" w:date="2022-02-11T11:14:00Z"/>
                <w:rFonts w:cs="Arial"/>
                <w:color w:val="000000"/>
                <w:szCs w:val="18"/>
              </w:rPr>
            </w:pPr>
            <w:ins w:id="166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B81B" w14:textId="680482F7" w:rsidR="008729A6" w:rsidRDefault="00690912" w:rsidP="008729A6">
            <w:pPr>
              <w:pStyle w:val="TAC"/>
              <w:rPr>
                <w:ins w:id="1664" w:author="Rohde &amp; Schwarz" w:date="2022-02-11T11:14:00Z"/>
                <w:rFonts w:cs="Arial"/>
                <w:color w:val="000000"/>
                <w:szCs w:val="18"/>
              </w:rPr>
            </w:pPr>
            <w:ins w:id="1665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8467" w14:textId="365F877A" w:rsidR="008729A6" w:rsidRDefault="008729A6" w:rsidP="008729A6">
            <w:pPr>
              <w:pStyle w:val="TAC"/>
              <w:rPr>
                <w:ins w:id="1666" w:author="Rohde &amp; Schwarz" w:date="2022-02-11T11:14:00Z"/>
                <w:rFonts w:cs="Arial"/>
                <w:color w:val="000000"/>
                <w:szCs w:val="18"/>
              </w:rPr>
            </w:pPr>
            <w:ins w:id="1667" w:author="Rohde &amp; Schwarz" w:date="2022-02-11T13:12:00Z">
              <w:r w:rsidRPr="00553A70">
                <w:t>97416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3DC9" w14:textId="09DD2B24" w:rsidR="008729A6" w:rsidRDefault="008729A6" w:rsidP="008729A6">
            <w:pPr>
              <w:pStyle w:val="TAC"/>
              <w:rPr>
                <w:ins w:id="1668" w:author="Rohde &amp; Schwarz" w:date="2022-02-11T11:14:00Z"/>
                <w:rFonts w:cs="Arial"/>
                <w:color w:val="000000"/>
                <w:szCs w:val="18"/>
              </w:rPr>
            </w:pPr>
            <w:ins w:id="1669" w:author="Rohde &amp; Schwarz" w:date="2022-02-11T13:12:00Z">
              <w:r w:rsidRPr="00553A70">
                <w:t>16236</w:t>
              </w:r>
            </w:ins>
          </w:p>
        </w:tc>
      </w:tr>
      <w:tr w:rsidR="008729A6" w:rsidRPr="00835F44" w14:paraId="6103D22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B54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496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8BE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E45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21F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C41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B8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DC4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93A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1B31" w14:textId="3BB7FA9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1E3C" w14:textId="1C14BB7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8729A6" w:rsidRPr="00835F44" w14:paraId="5D896B80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848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FEC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89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892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8C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54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2E1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08D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B8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9C01" w14:textId="626954F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B3C5" w14:textId="7DED8E8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729A6" w:rsidRPr="00835F44" w14:paraId="3623AC68" w14:textId="77777777" w:rsidTr="008729A6">
        <w:trPr>
          <w:ins w:id="1670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5A2E" w14:textId="77777777" w:rsidR="008729A6" w:rsidRPr="00835F44" w:rsidRDefault="008729A6" w:rsidP="008729A6">
            <w:pPr>
              <w:pStyle w:val="TAC"/>
              <w:rPr>
                <w:ins w:id="1671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611D" w14:textId="4B91FEEF" w:rsidR="008729A6" w:rsidRDefault="008729A6" w:rsidP="008729A6">
            <w:pPr>
              <w:pStyle w:val="TAC"/>
              <w:rPr>
                <w:ins w:id="1672" w:author="Rohde &amp; Schwarz" w:date="2022-02-11T11:14:00Z"/>
                <w:rFonts w:cs="Arial"/>
                <w:color w:val="000000"/>
                <w:szCs w:val="18"/>
              </w:rPr>
            </w:pPr>
            <w:ins w:id="1673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137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7D89" w14:textId="1FD90F92" w:rsidR="008729A6" w:rsidRDefault="008729A6" w:rsidP="008729A6">
            <w:pPr>
              <w:pStyle w:val="TAC"/>
              <w:rPr>
                <w:ins w:id="1674" w:author="Rohde &amp; Schwarz" w:date="2022-02-11T11:14:00Z"/>
                <w:rFonts w:cs="Arial"/>
                <w:color w:val="000000"/>
                <w:szCs w:val="18"/>
              </w:rPr>
            </w:pPr>
            <w:ins w:id="167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CF1B" w14:textId="686E7B82" w:rsidR="008729A6" w:rsidRDefault="008729A6" w:rsidP="008729A6">
            <w:pPr>
              <w:pStyle w:val="TAC"/>
              <w:rPr>
                <w:ins w:id="1676" w:author="Rohde &amp; Schwarz" w:date="2022-02-11T11:14:00Z"/>
                <w:rFonts w:cs="Arial"/>
                <w:color w:val="000000"/>
                <w:szCs w:val="18"/>
              </w:rPr>
            </w:pPr>
            <w:ins w:id="167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0C95" w14:textId="550B5D93" w:rsidR="008729A6" w:rsidRDefault="008729A6" w:rsidP="008729A6">
            <w:pPr>
              <w:pStyle w:val="TAC"/>
              <w:rPr>
                <w:ins w:id="1678" w:author="Rohde &amp; Schwarz" w:date="2022-02-11T11:14:00Z"/>
                <w:rFonts w:cs="Arial"/>
                <w:color w:val="000000"/>
                <w:szCs w:val="18"/>
              </w:rPr>
            </w:pPr>
            <w:ins w:id="1679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9ECD" w14:textId="42633514" w:rsidR="008729A6" w:rsidRDefault="00690912" w:rsidP="008729A6">
            <w:pPr>
              <w:pStyle w:val="TAC"/>
              <w:rPr>
                <w:ins w:id="1680" w:author="Rohde &amp; Schwarz" w:date="2022-02-11T11:14:00Z"/>
                <w:rFonts w:cs="Arial"/>
                <w:color w:val="000000"/>
                <w:szCs w:val="18"/>
              </w:rPr>
            </w:pPr>
            <w:ins w:id="1681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54296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DCD0" w14:textId="3BB6A634" w:rsidR="008729A6" w:rsidRDefault="002D4622" w:rsidP="008729A6">
            <w:pPr>
              <w:pStyle w:val="TAC"/>
              <w:rPr>
                <w:ins w:id="1682" w:author="Rohde &amp; Schwarz" w:date="2022-02-11T11:14:00Z"/>
                <w:rFonts w:cs="Arial"/>
                <w:color w:val="000000"/>
                <w:szCs w:val="18"/>
              </w:rPr>
            </w:pPr>
            <w:ins w:id="168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F633" w14:textId="6E38DFD5" w:rsidR="008729A6" w:rsidRDefault="002D4622" w:rsidP="008729A6">
            <w:pPr>
              <w:pStyle w:val="TAC"/>
              <w:rPr>
                <w:ins w:id="1684" w:author="Rohde &amp; Schwarz" w:date="2022-02-11T11:14:00Z"/>
                <w:rFonts w:cs="Arial"/>
                <w:color w:val="000000"/>
                <w:szCs w:val="18"/>
              </w:rPr>
            </w:pPr>
            <w:ins w:id="168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5C5D0" w14:textId="2BF4C3B3" w:rsidR="008729A6" w:rsidRDefault="00690912" w:rsidP="008729A6">
            <w:pPr>
              <w:pStyle w:val="TAC"/>
              <w:rPr>
                <w:ins w:id="1686" w:author="Rohde &amp; Schwarz" w:date="2022-02-11T11:14:00Z"/>
                <w:rFonts w:cs="Arial"/>
                <w:color w:val="000000"/>
                <w:szCs w:val="18"/>
              </w:rPr>
            </w:pPr>
            <w:ins w:id="1687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9ABF" w14:textId="456CC261" w:rsidR="008729A6" w:rsidRDefault="008729A6" w:rsidP="008729A6">
            <w:pPr>
              <w:pStyle w:val="TAC"/>
              <w:rPr>
                <w:ins w:id="1688" w:author="Rohde &amp; Schwarz" w:date="2022-02-11T11:14:00Z"/>
                <w:rFonts w:cs="Arial"/>
                <w:color w:val="000000"/>
                <w:szCs w:val="18"/>
              </w:rPr>
            </w:pPr>
            <w:ins w:id="1689" w:author="Rohde &amp; Schwarz" w:date="2022-02-11T13:12:00Z">
              <w:r w:rsidRPr="00553A70">
                <w:t>108504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7796" w14:textId="7869D1FC" w:rsidR="008729A6" w:rsidRDefault="008729A6" w:rsidP="008729A6">
            <w:pPr>
              <w:pStyle w:val="TAC"/>
              <w:rPr>
                <w:ins w:id="1690" w:author="Rohde &amp; Schwarz" w:date="2022-02-11T11:14:00Z"/>
                <w:rFonts w:cs="Arial"/>
                <w:color w:val="000000"/>
                <w:szCs w:val="18"/>
              </w:rPr>
            </w:pPr>
            <w:ins w:id="1691" w:author="Rohde &amp; Schwarz" w:date="2022-02-11T13:12:00Z">
              <w:r w:rsidRPr="00553A70">
                <w:t>18084</w:t>
              </w:r>
            </w:ins>
          </w:p>
        </w:tc>
      </w:tr>
      <w:tr w:rsidR="008729A6" w:rsidRPr="00835F44" w14:paraId="34BD47E0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ECA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DD1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C97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D6A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32B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4D0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63528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C24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10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8D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14FC" w14:textId="1D81A21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04AD" w14:textId="1135210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729A6" w:rsidRPr="00835F44" w14:paraId="0FBBE878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2CD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5DD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04B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195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897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DE9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305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351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BC5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5145" w14:textId="3E41ECD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128304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85DB" w14:textId="02284E1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8729A6" w:rsidRPr="00835F44" w14:paraId="27F7015D" w14:textId="77777777" w:rsidTr="008729A6">
        <w:trPr>
          <w:ins w:id="1692" w:author="Rohde &amp; Schwarz" w:date="2022-02-11T11:1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12476" w14:textId="77777777" w:rsidR="008729A6" w:rsidRPr="00835F44" w:rsidRDefault="008729A6" w:rsidP="008729A6">
            <w:pPr>
              <w:pStyle w:val="TAC"/>
              <w:rPr>
                <w:ins w:id="1693" w:author="Rohde &amp; Schwarz" w:date="2022-02-11T11:1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8B05" w14:textId="43B98D4C" w:rsidR="008729A6" w:rsidRDefault="008729A6" w:rsidP="008729A6">
            <w:pPr>
              <w:pStyle w:val="TAC"/>
              <w:rPr>
                <w:ins w:id="1694" w:author="Rohde &amp; Schwarz" w:date="2022-02-11T11:15:00Z"/>
                <w:rFonts w:cs="Arial"/>
                <w:color w:val="000000"/>
                <w:szCs w:val="18"/>
              </w:rPr>
            </w:pPr>
            <w:ins w:id="1695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3BF2" w14:textId="0FD3EED4" w:rsidR="008729A6" w:rsidRDefault="008729A6" w:rsidP="008729A6">
            <w:pPr>
              <w:pStyle w:val="TAC"/>
              <w:rPr>
                <w:ins w:id="1696" w:author="Rohde &amp; Schwarz" w:date="2022-02-11T11:15:00Z"/>
                <w:rFonts w:cs="Arial"/>
                <w:color w:val="000000"/>
                <w:szCs w:val="18"/>
              </w:rPr>
            </w:pPr>
            <w:ins w:id="1697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99CA" w14:textId="71851EBD" w:rsidR="008729A6" w:rsidRDefault="008729A6" w:rsidP="008729A6">
            <w:pPr>
              <w:pStyle w:val="TAC"/>
              <w:rPr>
                <w:ins w:id="1698" w:author="Rohde &amp; Schwarz" w:date="2022-02-11T11:15:00Z"/>
                <w:rFonts w:cs="Arial"/>
                <w:color w:val="000000"/>
                <w:szCs w:val="18"/>
              </w:rPr>
            </w:pPr>
            <w:ins w:id="1699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C348" w14:textId="3011BCAD" w:rsidR="008729A6" w:rsidRDefault="008729A6" w:rsidP="008729A6">
            <w:pPr>
              <w:pStyle w:val="TAC"/>
              <w:rPr>
                <w:ins w:id="1700" w:author="Rohde &amp; Schwarz" w:date="2022-02-11T11:15:00Z"/>
                <w:rFonts w:cs="Arial"/>
                <w:color w:val="000000"/>
                <w:szCs w:val="18"/>
              </w:rPr>
            </w:pPr>
            <w:ins w:id="1701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8662" w14:textId="1DCE72C7" w:rsidR="008729A6" w:rsidRDefault="00690912" w:rsidP="008729A6">
            <w:pPr>
              <w:pStyle w:val="TAC"/>
              <w:rPr>
                <w:ins w:id="1702" w:author="Rohde &amp; Schwarz" w:date="2022-02-11T11:15:00Z"/>
                <w:rFonts w:cs="Arial"/>
                <w:color w:val="000000"/>
                <w:szCs w:val="18"/>
              </w:rPr>
            </w:pPr>
            <w:ins w:id="1703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46A7" w14:textId="16E2A283" w:rsidR="008729A6" w:rsidRDefault="002D4622" w:rsidP="008729A6">
            <w:pPr>
              <w:pStyle w:val="TAC"/>
              <w:rPr>
                <w:ins w:id="1704" w:author="Rohde &amp; Schwarz" w:date="2022-02-11T11:15:00Z"/>
                <w:rFonts w:cs="Arial"/>
                <w:color w:val="000000"/>
                <w:szCs w:val="18"/>
              </w:rPr>
            </w:pPr>
            <w:ins w:id="1705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D419F" w14:textId="0F814B77" w:rsidR="008729A6" w:rsidRDefault="002D4622" w:rsidP="008729A6">
            <w:pPr>
              <w:pStyle w:val="TAC"/>
              <w:rPr>
                <w:ins w:id="1706" w:author="Rohde &amp; Schwarz" w:date="2022-02-11T11:15:00Z"/>
                <w:rFonts w:cs="Arial"/>
                <w:color w:val="000000"/>
                <w:szCs w:val="18"/>
              </w:rPr>
            </w:pPr>
            <w:ins w:id="170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3925" w14:textId="1416061A" w:rsidR="008729A6" w:rsidRDefault="00690912" w:rsidP="008729A6">
            <w:pPr>
              <w:pStyle w:val="TAC"/>
              <w:rPr>
                <w:ins w:id="1708" w:author="Rohde &amp; Schwarz" w:date="2022-02-11T11:15:00Z"/>
                <w:rFonts w:cs="Arial"/>
                <w:color w:val="000000"/>
                <w:szCs w:val="18"/>
              </w:rPr>
            </w:pPr>
            <w:ins w:id="1709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C05C0" w14:textId="72FC4AED" w:rsidR="008729A6" w:rsidRDefault="008729A6" w:rsidP="008729A6">
            <w:pPr>
              <w:pStyle w:val="TAC"/>
              <w:rPr>
                <w:ins w:id="1710" w:author="Rohde &amp; Schwarz" w:date="2022-02-11T11:15:00Z"/>
                <w:rFonts w:cs="Arial"/>
                <w:color w:val="000000"/>
                <w:szCs w:val="18"/>
              </w:rPr>
            </w:pPr>
            <w:ins w:id="1711" w:author="Rohde &amp; Schwarz" w:date="2022-02-11T13:12:00Z">
              <w:r w:rsidRPr="00553A70">
                <w:t>149688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7144" w14:textId="53D34ABA" w:rsidR="008729A6" w:rsidRDefault="008729A6" w:rsidP="008729A6">
            <w:pPr>
              <w:pStyle w:val="TAC"/>
              <w:rPr>
                <w:ins w:id="1712" w:author="Rohde &amp; Schwarz" w:date="2022-02-11T11:15:00Z"/>
                <w:rFonts w:cs="Arial"/>
                <w:color w:val="000000"/>
                <w:szCs w:val="18"/>
              </w:rPr>
            </w:pPr>
            <w:ins w:id="1713" w:author="Rohde &amp; Schwarz" w:date="2022-02-11T13:12:00Z">
              <w:r w:rsidRPr="00553A70">
                <w:t>24948</w:t>
              </w:r>
            </w:ins>
          </w:p>
        </w:tc>
      </w:tr>
      <w:tr w:rsidR="008729A6" w:rsidRPr="00835F44" w14:paraId="52143B2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092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00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83A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9FD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025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E51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AE3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CA8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BC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FAD2" w14:textId="5F47F17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221B" w14:textId="66063AE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729A6" w:rsidRPr="00835F44" w14:paraId="75B979EB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1CBC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42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5DC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74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853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666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F00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42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CC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C88D" w14:textId="180F231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EF9" w14:textId="17C0E08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8729A6" w:rsidRPr="00835F44" w14:paraId="577892A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290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BB2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A26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38F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4D5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E47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98376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8B6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52F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0E4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264F" w14:textId="5D733C7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194040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9C37" w14:textId="28E47B4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8729A6" w:rsidRPr="00835F44" w14:paraId="47C1CFC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75C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157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11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C5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32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A8C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0A3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196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59F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4965" w14:textId="6059190B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6F2D" w14:textId="5522B02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729A6" w:rsidRPr="00835F44" w14:paraId="230BDAC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517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419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A9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97B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B29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979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E5D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E68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154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BE34" w14:textId="2ECDD83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216216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84F8" w14:textId="29EC60F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EA3FC5" w:rsidRPr="00835F44" w14:paraId="499256A9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52FCE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4597C30F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</w:t>
            </w:r>
            <w:r w:rsidRPr="00835F44">
              <w:t>-1 defined in TS 38.214 [10].</w:t>
            </w:r>
          </w:p>
          <w:p w14:paraId="6A22EC64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58D39F47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0E137281" w14:textId="77777777" w:rsidR="00EA3FC5" w:rsidRPr="00835F44" w:rsidRDefault="00EA3FC5" w:rsidP="00EA3FC5"/>
    <w:p w14:paraId="1B1C81ED" w14:textId="77777777" w:rsidR="00EA3FC5" w:rsidRPr="00835F44" w:rsidRDefault="00EA3FC5" w:rsidP="00EA3FC5">
      <w:pPr>
        <w:pStyle w:val="TH"/>
      </w:pPr>
      <w:r w:rsidRPr="00835F44">
        <w:lastRenderedPageBreak/>
        <w:t xml:space="preserve">Table A.2.2.8-2: </w:t>
      </w:r>
      <w:r>
        <w:t>Void</w:t>
      </w:r>
    </w:p>
    <w:p w14:paraId="2FB12A61" w14:textId="3960CEC4" w:rsidR="00EA3FC5" w:rsidRPr="00835F44" w:rsidDel="00EA3FC5" w:rsidRDefault="00EA3FC5" w:rsidP="00EA3FC5">
      <w:pPr>
        <w:rPr>
          <w:del w:id="1714" w:author="Rohde &amp; Schwarz" w:date="2022-01-26T12:53:00Z"/>
        </w:rPr>
      </w:pPr>
    </w:p>
    <w:p w14:paraId="3AB39771" w14:textId="77777777" w:rsidR="00EA3FC5" w:rsidRPr="00835F44" w:rsidRDefault="00EA3FC5" w:rsidP="00EA3FC5">
      <w:pPr>
        <w:pStyle w:val="TH"/>
      </w:pPr>
      <w:r w:rsidRPr="00835F44">
        <w:t xml:space="preserve">Table A.2.2.8-3: </w:t>
      </w:r>
      <w:r>
        <w:t>Void</w:t>
      </w:r>
    </w:p>
    <w:p w14:paraId="16C5997A" w14:textId="77777777" w:rsidR="00EA3FC5" w:rsidRPr="00835F44" w:rsidRDefault="00EA3FC5" w:rsidP="00EA3FC5"/>
    <w:p w14:paraId="359DA57A" w14:textId="77777777" w:rsidR="00EA3FC5" w:rsidRPr="00835F44" w:rsidRDefault="00EA3FC5" w:rsidP="00EA3FC5">
      <w:pPr>
        <w:pStyle w:val="berschrift3"/>
        <w:pageBreakBefore/>
        <w:rPr>
          <w:rFonts w:eastAsiaTheme="minorEastAsia"/>
        </w:rPr>
      </w:pPr>
      <w:bookmarkStart w:id="1715" w:name="_Toc21343178"/>
      <w:bookmarkStart w:id="1716" w:name="_Toc29770144"/>
      <w:bookmarkStart w:id="1717" w:name="_Toc29799643"/>
      <w:bookmarkStart w:id="1718" w:name="_Toc37254867"/>
      <w:bookmarkStart w:id="1719" w:name="_Toc37255510"/>
      <w:bookmarkStart w:id="1720" w:name="_Toc45887535"/>
      <w:bookmarkStart w:id="1721" w:name="_Toc53172272"/>
      <w:bookmarkStart w:id="1722" w:name="_Toc61357037"/>
      <w:bookmarkStart w:id="1723" w:name="_Toc67913906"/>
      <w:bookmarkStart w:id="1724" w:name="_Toc75469723"/>
      <w:bookmarkStart w:id="1725" w:name="_Toc76508213"/>
      <w:bookmarkStart w:id="1726" w:name="_Toc83193114"/>
      <w:r w:rsidRPr="00835F44">
        <w:rPr>
          <w:rFonts w:eastAsiaTheme="minorEastAsia"/>
        </w:rPr>
        <w:lastRenderedPageBreak/>
        <w:t>A.2.2.9</w:t>
      </w:r>
      <w:r w:rsidRPr="00835F44">
        <w:rPr>
          <w:rFonts w:eastAsiaTheme="minorEastAsia"/>
        </w:rPr>
        <w:tab/>
        <w:t>CP-OFDM 256QAM</w:t>
      </w:r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</w:p>
    <w:p w14:paraId="7BE21015" w14:textId="77777777" w:rsidR="00EA3FC5" w:rsidRPr="00835F44" w:rsidRDefault="00EA3FC5" w:rsidP="00EA3FC5">
      <w:pPr>
        <w:pStyle w:val="TH"/>
      </w:pPr>
      <w:r w:rsidRPr="00835F44">
        <w:t>Table A.2.2.9-1: Reference Channels for CP-OFDM 256QAM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30773B41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02DF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E79F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4AAF6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5DEE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366FF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34849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F7E8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B3B86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5F05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50667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711E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2AE3292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FEA9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7AC3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796E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750E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A348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CB1B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D5B9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116C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0F5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2B70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2F52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8729A6" w:rsidRPr="00835F44" w14:paraId="5E304B9F" w14:textId="77777777" w:rsidTr="008729A6">
        <w:trPr>
          <w:ins w:id="1727" w:author="Rohde &amp; Schwarz" w:date="2022-01-26T12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012EC" w14:textId="77777777" w:rsidR="008729A6" w:rsidRPr="00835F44" w:rsidRDefault="008729A6" w:rsidP="008729A6">
            <w:pPr>
              <w:pStyle w:val="TAC"/>
              <w:rPr>
                <w:ins w:id="1728" w:author="Rohde &amp; Schwarz" w:date="2022-01-26T12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29FEF" w14:textId="77ADA0F5" w:rsidR="008729A6" w:rsidRPr="00835F44" w:rsidRDefault="008729A6" w:rsidP="008729A6">
            <w:pPr>
              <w:pStyle w:val="TAC"/>
              <w:rPr>
                <w:ins w:id="1729" w:author="Rohde &amp; Schwarz" w:date="2022-01-26T12:54:00Z"/>
              </w:rPr>
            </w:pPr>
            <w:ins w:id="1730" w:author="Rohde &amp; Schwarz" w:date="2022-01-26T13:01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E5024" w14:textId="62B58A1A" w:rsidR="008729A6" w:rsidRPr="00835F44" w:rsidRDefault="008729A6" w:rsidP="008729A6">
            <w:pPr>
              <w:pStyle w:val="TAC"/>
              <w:rPr>
                <w:ins w:id="1731" w:author="Rohde &amp; Schwarz" w:date="2022-01-26T12:54:00Z"/>
              </w:rPr>
            </w:pPr>
            <w:ins w:id="1732" w:author="Rohde &amp; Schwarz" w:date="2022-01-26T13:0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55762" w14:textId="18B9BE16" w:rsidR="008729A6" w:rsidRPr="00835F44" w:rsidRDefault="008729A6" w:rsidP="008729A6">
            <w:pPr>
              <w:pStyle w:val="TAC"/>
              <w:rPr>
                <w:ins w:id="1733" w:author="Rohde &amp; Schwarz" w:date="2022-01-26T12:54:00Z"/>
              </w:rPr>
            </w:pPr>
            <w:ins w:id="1734" w:author="Rohde &amp; Schwarz" w:date="2022-01-26T13:01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6306D" w14:textId="2076B524" w:rsidR="008729A6" w:rsidRPr="00835F44" w:rsidRDefault="008729A6" w:rsidP="008729A6">
            <w:pPr>
              <w:pStyle w:val="TAC"/>
              <w:rPr>
                <w:ins w:id="1735" w:author="Rohde &amp; Schwarz" w:date="2022-01-26T12:54:00Z"/>
              </w:rPr>
            </w:pPr>
            <w:ins w:id="1736" w:author="Rohde &amp; Schwarz" w:date="2022-01-26T13:01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C009" w14:textId="253058C7" w:rsidR="008729A6" w:rsidRPr="00835F44" w:rsidRDefault="008729A6" w:rsidP="008729A6">
            <w:pPr>
              <w:pStyle w:val="TAC"/>
              <w:rPr>
                <w:ins w:id="1737" w:author="Rohde &amp; Schwarz" w:date="2022-01-26T12:54:00Z"/>
              </w:rPr>
            </w:pPr>
            <w:ins w:id="1738" w:author="Rohde &amp; Schwarz" w:date="2022-01-26T13:01:00Z">
              <w:r>
                <w:t>7</w:t>
              </w:r>
            </w:ins>
            <w:ins w:id="1739" w:author="Rohde &amp; Schwarz" w:date="2022-01-26T13:02:00Z">
              <w:r>
                <w:t>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FC51A" w14:textId="2ACD0103" w:rsidR="008729A6" w:rsidRPr="00835F44" w:rsidRDefault="008729A6" w:rsidP="008729A6">
            <w:pPr>
              <w:pStyle w:val="TAC"/>
              <w:rPr>
                <w:ins w:id="1740" w:author="Rohde &amp; Schwarz" w:date="2022-01-26T12:54:00Z"/>
              </w:rPr>
            </w:pPr>
            <w:ins w:id="1741" w:author="Rohde &amp; Schwarz" w:date="2022-01-26T13:01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95A40" w14:textId="15AC88AA" w:rsidR="008729A6" w:rsidRPr="00835F44" w:rsidRDefault="008729A6" w:rsidP="008729A6">
            <w:pPr>
              <w:pStyle w:val="TAC"/>
              <w:rPr>
                <w:ins w:id="1742" w:author="Rohde &amp; Schwarz" w:date="2022-01-26T12:54:00Z"/>
              </w:rPr>
            </w:pPr>
            <w:ins w:id="1743" w:author="Rohde &amp; Schwarz" w:date="2022-01-26T13:01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37FF" w14:textId="17039A8E" w:rsidR="008729A6" w:rsidRPr="00835F44" w:rsidRDefault="008729A6" w:rsidP="008729A6">
            <w:pPr>
              <w:pStyle w:val="TAC"/>
              <w:rPr>
                <w:ins w:id="1744" w:author="Rohde &amp; Schwarz" w:date="2022-01-26T12:54:00Z"/>
              </w:rPr>
            </w:pPr>
            <w:ins w:id="1745" w:author="Rohde &amp; Schwarz" w:date="2022-01-26T13:01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8F6F2" w14:textId="63136D28" w:rsidR="008729A6" w:rsidRPr="00835F44" w:rsidRDefault="008729A6" w:rsidP="008729A6">
            <w:pPr>
              <w:pStyle w:val="TAC"/>
              <w:rPr>
                <w:ins w:id="1746" w:author="Rohde &amp; Schwarz" w:date="2022-01-26T12:54:00Z"/>
              </w:rPr>
            </w:pPr>
            <w:ins w:id="1747" w:author="Rohde &amp; Schwarz" w:date="2022-02-11T13:14:00Z">
              <w:r w:rsidRPr="00381CD8">
                <w:t>1056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67C6E" w14:textId="35CDAC5E" w:rsidR="008729A6" w:rsidRPr="00835F44" w:rsidRDefault="008729A6" w:rsidP="008729A6">
            <w:pPr>
              <w:pStyle w:val="TAC"/>
              <w:rPr>
                <w:ins w:id="1748" w:author="Rohde &amp; Schwarz" w:date="2022-01-26T12:54:00Z"/>
              </w:rPr>
            </w:pPr>
            <w:ins w:id="1749" w:author="Rohde &amp; Schwarz" w:date="2022-02-11T13:14:00Z">
              <w:r w:rsidRPr="00381CD8">
                <w:t>132</w:t>
              </w:r>
            </w:ins>
          </w:p>
        </w:tc>
      </w:tr>
      <w:tr w:rsidR="008729A6" w:rsidRPr="00835F44" w14:paraId="422D8CFB" w14:textId="77777777" w:rsidTr="00CE1B7F">
        <w:trPr>
          <w:ins w:id="1750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8C03" w14:textId="77777777" w:rsidR="008729A6" w:rsidRPr="00835F44" w:rsidRDefault="008729A6" w:rsidP="008729A6">
            <w:pPr>
              <w:pStyle w:val="TAC"/>
              <w:rPr>
                <w:ins w:id="1751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16F2" w14:textId="1D8D3EAB" w:rsidR="008729A6" w:rsidRPr="009122B2" w:rsidRDefault="008729A6" w:rsidP="008729A6">
            <w:pPr>
              <w:pStyle w:val="TAC"/>
              <w:rPr>
                <w:ins w:id="1752" w:author="Rohde &amp; Schwarz" w:date="2022-02-11T11:17:00Z"/>
              </w:rPr>
            </w:pPr>
            <w:ins w:id="1753" w:author="Rohde &amp; Schwarz" w:date="2022-02-11T11:17:00Z">
              <w: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C232B" w14:textId="37A16B2E" w:rsidR="008729A6" w:rsidRPr="009122B2" w:rsidRDefault="008729A6" w:rsidP="008729A6">
            <w:pPr>
              <w:pStyle w:val="TAC"/>
              <w:rPr>
                <w:ins w:id="1754" w:author="Rohde &amp; Schwarz" w:date="2022-02-11T11:17:00Z"/>
              </w:rPr>
            </w:pPr>
            <w:ins w:id="1755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E1FFC" w14:textId="30ABF96F" w:rsidR="008729A6" w:rsidRPr="009122B2" w:rsidRDefault="008729A6" w:rsidP="008729A6">
            <w:pPr>
              <w:pStyle w:val="TAC"/>
              <w:rPr>
                <w:ins w:id="1756" w:author="Rohde &amp; Schwarz" w:date="2022-02-11T11:17:00Z"/>
              </w:rPr>
            </w:pPr>
            <w:ins w:id="1757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C797" w14:textId="5DAFDC6C" w:rsidR="008729A6" w:rsidRPr="009122B2" w:rsidRDefault="008729A6" w:rsidP="008729A6">
            <w:pPr>
              <w:pStyle w:val="TAC"/>
              <w:rPr>
                <w:ins w:id="1758" w:author="Rohde &amp; Schwarz" w:date="2022-02-11T11:17:00Z"/>
              </w:rPr>
            </w:pPr>
            <w:ins w:id="1759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9272" w14:textId="48483083" w:rsidR="008729A6" w:rsidRPr="009122B2" w:rsidRDefault="00690912" w:rsidP="008729A6">
            <w:pPr>
              <w:pStyle w:val="TAC"/>
              <w:rPr>
                <w:ins w:id="1760" w:author="Rohde &amp; Schwarz" w:date="2022-02-11T11:17:00Z"/>
              </w:rPr>
            </w:pPr>
            <w:ins w:id="1761" w:author="Rohde &amp; Schwarz" w:date="2022-02-11T13:55:00Z">
              <w:r>
                <w:t>3496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E7CC" w14:textId="73230754" w:rsidR="008729A6" w:rsidRPr="009122B2" w:rsidRDefault="005C3B66" w:rsidP="008729A6">
            <w:pPr>
              <w:pStyle w:val="TAC"/>
              <w:rPr>
                <w:ins w:id="1762" w:author="Rohde &amp; Schwarz" w:date="2022-02-11T11:17:00Z"/>
              </w:rPr>
            </w:pPr>
            <w:ins w:id="1763" w:author="Rohde &amp; Schwarz" w:date="2022-02-11T14:03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426B" w14:textId="1C59E933" w:rsidR="008729A6" w:rsidRPr="009122B2" w:rsidRDefault="005C3B66" w:rsidP="008729A6">
            <w:pPr>
              <w:pStyle w:val="TAC"/>
              <w:rPr>
                <w:ins w:id="1764" w:author="Rohde &amp; Schwarz" w:date="2022-02-11T11:17:00Z"/>
              </w:rPr>
            </w:pPr>
            <w:ins w:id="1765" w:author="Rohde &amp; Schwarz" w:date="2022-02-11T14:0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9DD63" w14:textId="0A300F3E" w:rsidR="008729A6" w:rsidRPr="009122B2" w:rsidRDefault="005C3B66" w:rsidP="008729A6">
            <w:pPr>
              <w:pStyle w:val="TAC"/>
              <w:rPr>
                <w:ins w:id="1766" w:author="Rohde &amp; Schwarz" w:date="2022-02-11T11:17:00Z"/>
              </w:rPr>
            </w:pPr>
            <w:ins w:id="1767" w:author="Rohde &amp; Schwarz" w:date="2022-02-11T14:04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E2A1" w14:textId="2E5A6FE3" w:rsidR="008729A6" w:rsidRPr="009122B2" w:rsidRDefault="008729A6" w:rsidP="008729A6">
            <w:pPr>
              <w:pStyle w:val="TAC"/>
              <w:rPr>
                <w:ins w:id="1768" w:author="Rohde &amp; Schwarz" w:date="2022-02-11T11:17:00Z"/>
              </w:rPr>
            </w:pPr>
            <w:ins w:id="1769" w:author="Rohde &amp; Schwarz" w:date="2022-02-11T13:14:00Z">
              <w:r w:rsidRPr="00381CD8"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8EECA" w14:textId="5E8313DB" w:rsidR="008729A6" w:rsidRPr="009122B2" w:rsidRDefault="008729A6" w:rsidP="008729A6">
            <w:pPr>
              <w:pStyle w:val="TAC"/>
              <w:rPr>
                <w:ins w:id="1770" w:author="Rohde &amp; Schwarz" w:date="2022-02-11T11:17:00Z"/>
              </w:rPr>
            </w:pPr>
            <w:ins w:id="1771" w:author="Rohde &amp; Schwarz" w:date="2022-02-11T13:14:00Z">
              <w:r w:rsidRPr="00381CD8">
                <w:t>660</w:t>
              </w:r>
            </w:ins>
          </w:p>
        </w:tc>
      </w:tr>
      <w:tr w:rsidR="008729A6" w:rsidRPr="00835F44" w14:paraId="66271233" w14:textId="77777777" w:rsidTr="00CE1B7F">
        <w:trPr>
          <w:ins w:id="1772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64B9A" w14:textId="77777777" w:rsidR="008729A6" w:rsidRPr="00835F44" w:rsidRDefault="008729A6" w:rsidP="008729A6">
            <w:pPr>
              <w:pStyle w:val="TAC"/>
              <w:rPr>
                <w:ins w:id="1773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4BA9" w14:textId="4EA9D8B2" w:rsidR="008729A6" w:rsidRPr="009122B2" w:rsidRDefault="008729A6" w:rsidP="008729A6">
            <w:pPr>
              <w:pStyle w:val="TAC"/>
              <w:rPr>
                <w:ins w:id="1774" w:author="Rohde &amp; Schwarz" w:date="2022-02-11T11:17:00Z"/>
              </w:rPr>
            </w:pPr>
            <w:ins w:id="1775" w:author="Rohde &amp; Schwarz" w:date="2022-02-11T11:17:00Z">
              <w: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3768" w14:textId="0EBC7635" w:rsidR="008729A6" w:rsidRPr="009122B2" w:rsidRDefault="008729A6" w:rsidP="008729A6">
            <w:pPr>
              <w:pStyle w:val="TAC"/>
              <w:rPr>
                <w:ins w:id="1776" w:author="Rohde &amp; Schwarz" w:date="2022-02-11T11:17:00Z"/>
              </w:rPr>
            </w:pPr>
            <w:ins w:id="1777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886A5" w14:textId="508CD524" w:rsidR="008729A6" w:rsidRPr="009122B2" w:rsidRDefault="008729A6" w:rsidP="008729A6">
            <w:pPr>
              <w:pStyle w:val="TAC"/>
              <w:rPr>
                <w:ins w:id="1778" w:author="Rohde &amp; Schwarz" w:date="2022-02-11T11:17:00Z"/>
              </w:rPr>
            </w:pPr>
            <w:ins w:id="1779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4E11" w14:textId="4E5A5597" w:rsidR="008729A6" w:rsidRPr="009122B2" w:rsidRDefault="008729A6" w:rsidP="008729A6">
            <w:pPr>
              <w:pStyle w:val="TAC"/>
              <w:rPr>
                <w:ins w:id="1780" w:author="Rohde &amp; Schwarz" w:date="2022-02-11T11:17:00Z"/>
              </w:rPr>
            </w:pPr>
            <w:ins w:id="1781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D21E" w14:textId="3DF83D78" w:rsidR="008729A6" w:rsidRPr="009122B2" w:rsidRDefault="00690912" w:rsidP="008729A6">
            <w:pPr>
              <w:pStyle w:val="TAC"/>
              <w:rPr>
                <w:ins w:id="1782" w:author="Rohde &amp; Schwarz" w:date="2022-02-11T11:17:00Z"/>
              </w:rPr>
            </w:pPr>
            <w:ins w:id="1783" w:author="Rohde &amp; Schwarz" w:date="2022-02-11T13:55:00Z">
              <w:r>
                <w:t>6272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B0FA" w14:textId="32A57C77" w:rsidR="008729A6" w:rsidRPr="009122B2" w:rsidRDefault="005C3B66" w:rsidP="008729A6">
            <w:pPr>
              <w:pStyle w:val="TAC"/>
              <w:rPr>
                <w:ins w:id="1784" w:author="Rohde &amp; Schwarz" w:date="2022-02-11T11:17:00Z"/>
              </w:rPr>
            </w:pPr>
            <w:ins w:id="1785" w:author="Rohde &amp; Schwarz" w:date="2022-02-11T14:03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25C3" w14:textId="40541BB9" w:rsidR="008729A6" w:rsidRPr="009122B2" w:rsidRDefault="005C3B66" w:rsidP="008729A6">
            <w:pPr>
              <w:pStyle w:val="TAC"/>
              <w:rPr>
                <w:ins w:id="1786" w:author="Rohde &amp; Schwarz" w:date="2022-02-11T11:17:00Z"/>
              </w:rPr>
            </w:pPr>
            <w:ins w:id="1787" w:author="Rohde &amp; Schwarz" w:date="2022-02-11T14:03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D737F" w14:textId="373EB163" w:rsidR="008729A6" w:rsidRPr="009122B2" w:rsidRDefault="005C3B66" w:rsidP="008729A6">
            <w:pPr>
              <w:pStyle w:val="TAC"/>
              <w:rPr>
                <w:ins w:id="1788" w:author="Rohde &amp; Schwarz" w:date="2022-02-11T11:17:00Z"/>
              </w:rPr>
            </w:pPr>
            <w:ins w:id="1789" w:author="Rohde &amp; Schwarz" w:date="2022-02-11T14:0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497D2" w14:textId="659DA1D5" w:rsidR="008729A6" w:rsidRPr="009122B2" w:rsidRDefault="008729A6" w:rsidP="008729A6">
            <w:pPr>
              <w:pStyle w:val="TAC"/>
              <w:rPr>
                <w:ins w:id="1790" w:author="Rohde &amp; Schwarz" w:date="2022-02-11T11:17:00Z"/>
              </w:rPr>
            </w:pPr>
            <w:ins w:id="1791" w:author="Rohde &amp; Schwarz" w:date="2022-02-11T13:14:00Z">
              <w:r w:rsidRPr="00381CD8"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10E1C" w14:textId="6B564A15" w:rsidR="008729A6" w:rsidRPr="009122B2" w:rsidRDefault="008729A6" w:rsidP="008729A6">
            <w:pPr>
              <w:pStyle w:val="TAC"/>
              <w:rPr>
                <w:ins w:id="1792" w:author="Rohde &amp; Schwarz" w:date="2022-02-11T11:17:00Z"/>
              </w:rPr>
            </w:pPr>
            <w:ins w:id="1793" w:author="Rohde &amp; Schwarz" w:date="2022-02-11T13:14:00Z">
              <w:r w:rsidRPr="00381CD8">
                <w:t>1188</w:t>
              </w:r>
            </w:ins>
          </w:p>
        </w:tc>
      </w:tr>
      <w:tr w:rsidR="008729A6" w:rsidRPr="00835F44" w14:paraId="7217FE8C" w14:textId="77777777" w:rsidTr="00CE1B7F">
        <w:trPr>
          <w:ins w:id="1794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21A0E" w14:textId="77777777" w:rsidR="008729A6" w:rsidRPr="00835F44" w:rsidRDefault="008729A6" w:rsidP="008729A6">
            <w:pPr>
              <w:pStyle w:val="TAC"/>
              <w:rPr>
                <w:ins w:id="1795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E314C" w14:textId="29B06451" w:rsidR="008729A6" w:rsidRPr="009122B2" w:rsidRDefault="008729A6" w:rsidP="008729A6">
            <w:pPr>
              <w:pStyle w:val="TAC"/>
              <w:rPr>
                <w:ins w:id="1796" w:author="Rohde &amp; Schwarz" w:date="2022-02-11T11:17:00Z"/>
              </w:rPr>
            </w:pPr>
            <w:ins w:id="1797" w:author="Rohde &amp; Schwarz" w:date="2022-02-11T11:17:00Z">
              <w: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22E0" w14:textId="42984047" w:rsidR="008729A6" w:rsidRPr="009122B2" w:rsidRDefault="008729A6" w:rsidP="008729A6">
            <w:pPr>
              <w:pStyle w:val="TAC"/>
              <w:rPr>
                <w:ins w:id="1798" w:author="Rohde &amp; Schwarz" w:date="2022-02-11T11:17:00Z"/>
              </w:rPr>
            </w:pPr>
            <w:ins w:id="1799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C55D" w14:textId="45D99A4C" w:rsidR="008729A6" w:rsidRPr="009122B2" w:rsidRDefault="008729A6" w:rsidP="008729A6">
            <w:pPr>
              <w:pStyle w:val="TAC"/>
              <w:rPr>
                <w:ins w:id="1800" w:author="Rohde &amp; Schwarz" w:date="2022-02-11T11:17:00Z"/>
              </w:rPr>
            </w:pPr>
            <w:ins w:id="1801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46064" w14:textId="5A421F71" w:rsidR="008729A6" w:rsidRPr="009122B2" w:rsidRDefault="008729A6" w:rsidP="008729A6">
            <w:pPr>
              <w:pStyle w:val="TAC"/>
              <w:rPr>
                <w:ins w:id="1802" w:author="Rohde &amp; Schwarz" w:date="2022-02-11T11:17:00Z"/>
              </w:rPr>
            </w:pPr>
            <w:ins w:id="1803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2D3D6" w14:textId="183C5B12" w:rsidR="008729A6" w:rsidRPr="009122B2" w:rsidRDefault="00690912" w:rsidP="008729A6">
            <w:pPr>
              <w:pStyle w:val="TAC"/>
              <w:rPr>
                <w:ins w:id="1804" w:author="Rohde &amp; Schwarz" w:date="2022-02-11T11:17:00Z"/>
              </w:rPr>
            </w:pPr>
            <w:ins w:id="1805" w:author="Rohde &amp; Schwarz" w:date="2022-02-11T13:55:00Z">
              <w:r>
                <w:t>7040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5AE14" w14:textId="118567D5" w:rsidR="008729A6" w:rsidRPr="009122B2" w:rsidRDefault="005C3B66" w:rsidP="008729A6">
            <w:pPr>
              <w:pStyle w:val="TAC"/>
              <w:rPr>
                <w:ins w:id="1806" w:author="Rohde &amp; Schwarz" w:date="2022-02-11T11:17:00Z"/>
              </w:rPr>
            </w:pPr>
            <w:ins w:id="1807" w:author="Rohde &amp; Schwarz" w:date="2022-02-11T14:03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207D" w14:textId="75B86C02" w:rsidR="008729A6" w:rsidRPr="009122B2" w:rsidRDefault="005C3B66" w:rsidP="008729A6">
            <w:pPr>
              <w:pStyle w:val="TAC"/>
              <w:rPr>
                <w:ins w:id="1808" w:author="Rohde &amp; Schwarz" w:date="2022-02-11T11:17:00Z"/>
              </w:rPr>
            </w:pPr>
            <w:ins w:id="1809" w:author="Rohde &amp; Schwarz" w:date="2022-02-11T14:03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F328E" w14:textId="21DD0612" w:rsidR="008729A6" w:rsidRPr="009122B2" w:rsidRDefault="005C3B66" w:rsidP="008729A6">
            <w:pPr>
              <w:pStyle w:val="TAC"/>
              <w:rPr>
                <w:ins w:id="1810" w:author="Rohde &amp; Schwarz" w:date="2022-02-11T11:17:00Z"/>
              </w:rPr>
            </w:pPr>
            <w:ins w:id="1811" w:author="Rohde &amp; Schwarz" w:date="2022-02-11T14:0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32E94" w14:textId="6865026F" w:rsidR="008729A6" w:rsidRPr="009122B2" w:rsidRDefault="008729A6" w:rsidP="008729A6">
            <w:pPr>
              <w:pStyle w:val="TAC"/>
              <w:rPr>
                <w:ins w:id="1812" w:author="Rohde &amp; Schwarz" w:date="2022-02-11T11:17:00Z"/>
              </w:rPr>
            </w:pPr>
            <w:ins w:id="1813" w:author="Rohde &amp; Schwarz" w:date="2022-02-11T13:14:00Z">
              <w:r w:rsidRPr="00381CD8">
                <w:t>10560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EB80F" w14:textId="061B5171" w:rsidR="008729A6" w:rsidRPr="009122B2" w:rsidRDefault="008729A6" w:rsidP="008729A6">
            <w:pPr>
              <w:pStyle w:val="TAC"/>
              <w:rPr>
                <w:ins w:id="1814" w:author="Rohde &amp; Schwarz" w:date="2022-02-11T11:17:00Z"/>
              </w:rPr>
            </w:pPr>
            <w:ins w:id="1815" w:author="Rohde &amp; Schwarz" w:date="2022-02-11T13:14:00Z">
              <w:r w:rsidRPr="00381CD8">
                <w:t>1320</w:t>
              </w:r>
            </w:ins>
          </w:p>
        </w:tc>
      </w:tr>
      <w:tr w:rsidR="008729A6" w:rsidRPr="00835F44" w14:paraId="677BA10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277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BD9F8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5B03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740B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AB8F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6F20A" w14:textId="77777777" w:rsidR="008729A6" w:rsidRPr="00835F44" w:rsidRDefault="008729A6" w:rsidP="008729A6">
            <w:pPr>
              <w:pStyle w:val="TAC"/>
            </w:pPr>
            <w:r w:rsidRPr="009122B2">
              <w:t>7680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2B58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BB445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FAB17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333BF" w14:textId="5249CA9B" w:rsidR="008729A6" w:rsidRPr="00835F44" w:rsidRDefault="008729A6" w:rsidP="008729A6">
            <w:pPr>
              <w:pStyle w:val="TAC"/>
            </w:pPr>
            <w:r w:rsidRPr="009122B2">
              <w:t>11616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50E8A" w14:textId="73EE7060" w:rsidR="008729A6" w:rsidRPr="00835F44" w:rsidRDefault="008729A6" w:rsidP="008729A6">
            <w:pPr>
              <w:pStyle w:val="TAC"/>
            </w:pPr>
            <w:r w:rsidRPr="009122B2">
              <w:t>1452</w:t>
            </w:r>
          </w:p>
        </w:tc>
      </w:tr>
      <w:tr w:rsidR="008729A6" w:rsidRPr="00835F44" w14:paraId="40854029" w14:textId="77777777" w:rsidTr="00CE1B7F">
        <w:trPr>
          <w:ins w:id="1816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5D256" w14:textId="77777777" w:rsidR="008729A6" w:rsidRPr="00835F44" w:rsidRDefault="008729A6" w:rsidP="008729A6">
            <w:pPr>
              <w:pStyle w:val="TAC"/>
              <w:rPr>
                <w:ins w:id="1817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2308" w14:textId="1B6203F6" w:rsidR="008729A6" w:rsidRPr="009122B2" w:rsidRDefault="008729A6" w:rsidP="008729A6">
            <w:pPr>
              <w:pStyle w:val="TAC"/>
              <w:rPr>
                <w:ins w:id="1818" w:author="Rohde &amp; Schwarz" w:date="2022-02-11T11:18:00Z"/>
              </w:rPr>
            </w:pPr>
            <w:ins w:id="1819" w:author="Rohde &amp; Schwarz" w:date="2022-02-11T11:18:00Z">
              <w: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3B211" w14:textId="3F97E148" w:rsidR="008729A6" w:rsidRPr="009122B2" w:rsidRDefault="008729A6" w:rsidP="008729A6">
            <w:pPr>
              <w:pStyle w:val="TAC"/>
              <w:rPr>
                <w:ins w:id="1820" w:author="Rohde &amp; Schwarz" w:date="2022-02-11T11:18:00Z"/>
              </w:rPr>
            </w:pPr>
            <w:ins w:id="1821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2E695" w14:textId="50B64D77" w:rsidR="008729A6" w:rsidRPr="009122B2" w:rsidRDefault="008729A6" w:rsidP="008729A6">
            <w:pPr>
              <w:pStyle w:val="TAC"/>
              <w:rPr>
                <w:ins w:id="1822" w:author="Rohde &amp; Schwarz" w:date="2022-02-11T11:18:00Z"/>
              </w:rPr>
            </w:pPr>
            <w:ins w:id="1823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4A2A6" w14:textId="0F163ECD" w:rsidR="008729A6" w:rsidRPr="009122B2" w:rsidRDefault="008729A6" w:rsidP="008729A6">
            <w:pPr>
              <w:pStyle w:val="TAC"/>
              <w:rPr>
                <w:ins w:id="1824" w:author="Rohde &amp; Schwarz" w:date="2022-02-11T11:18:00Z"/>
              </w:rPr>
            </w:pPr>
            <w:ins w:id="1825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6D7C" w14:textId="6704126B" w:rsidR="008729A6" w:rsidRPr="009122B2" w:rsidRDefault="00690912" w:rsidP="008729A6">
            <w:pPr>
              <w:pStyle w:val="TAC"/>
              <w:rPr>
                <w:ins w:id="1826" w:author="Rohde &amp; Schwarz" w:date="2022-02-11T11:18:00Z"/>
              </w:rPr>
            </w:pPr>
            <w:ins w:id="1827" w:author="Rohde &amp; Schwarz" w:date="2022-02-11T13:56:00Z">
              <w:r>
                <w:t>8456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E3D8" w14:textId="5D73068A" w:rsidR="008729A6" w:rsidRPr="009122B2" w:rsidRDefault="00690912" w:rsidP="008729A6">
            <w:pPr>
              <w:pStyle w:val="TAC"/>
              <w:rPr>
                <w:ins w:id="1828" w:author="Rohde &amp; Schwarz" w:date="2022-02-11T11:18:00Z"/>
              </w:rPr>
            </w:pPr>
            <w:ins w:id="1829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BF58" w14:textId="5E7E87AC" w:rsidR="008729A6" w:rsidRPr="009122B2" w:rsidRDefault="00690912" w:rsidP="008729A6">
            <w:pPr>
              <w:pStyle w:val="TAC"/>
              <w:rPr>
                <w:ins w:id="1830" w:author="Rohde &amp; Schwarz" w:date="2022-02-11T11:18:00Z"/>
              </w:rPr>
            </w:pPr>
            <w:ins w:id="1831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5FB2" w14:textId="0AC2634E" w:rsidR="008729A6" w:rsidRPr="009122B2" w:rsidRDefault="00690912" w:rsidP="008729A6">
            <w:pPr>
              <w:pStyle w:val="TAC"/>
              <w:rPr>
                <w:ins w:id="1832" w:author="Rohde &amp; Schwarz" w:date="2022-02-11T11:18:00Z"/>
              </w:rPr>
            </w:pPr>
            <w:ins w:id="1833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0981" w14:textId="6C4713D4" w:rsidR="008729A6" w:rsidRPr="009122B2" w:rsidRDefault="008729A6" w:rsidP="008729A6">
            <w:pPr>
              <w:pStyle w:val="TAC"/>
              <w:rPr>
                <w:ins w:id="1834" w:author="Rohde &amp; Schwarz" w:date="2022-02-11T11:18:00Z"/>
              </w:rPr>
            </w:pPr>
            <w:ins w:id="1835" w:author="Rohde &amp; Schwarz" w:date="2022-02-11T13:14:00Z">
              <w:r w:rsidRPr="00381CD8">
                <w:t>12672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6B88" w14:textId="7DD0AA91" w:rsidR="008729A6" w:rsidRPr="009122B2" w:rsidRDefault="008729A6" w:rsidP="008729A6">
            <w:pPr>
              <w:pStyle w:val="TAC"/>
              <w:rPr>
                <w:ins w:id="1836" w:author="Rohde &amp; Schwarz" w:date="2022-02-11T11:18:00Z"/>
              </w:rPr>
            </w:pPr>
            <w:ins w:id="1837" w:author="Rohde &amp; Schwarz" w:date="2022-02-11T13:14:00Z">
              <w:r w:rsidRPr="00381CD8">
                <w:t>1584</w:t>
              </w:r>
            </w:ins>
          </w:p>
        </w:tc>
      </w:tr>
      <w:tr w:rsidR="008729A6" w:rsidRPr="00835F44" w14:paraId="18F5ADAA" w14:textId="77777777" w:rsidTr="00CE1B7F">
        <w:trPr>
          <w:ins w:id="1838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B3332" w14:textId="77777777" w:rsidR="008729A6" w:rsidRPr="00835F44" w:rsidRDefault="008729A6" w:rsidP="008729A6">
            <w:pPr>
              <w:pStyle w:val="TAC"/>
              <w:rPr>
                <w:ins w:id="1839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7D7E3" w14:textId="73323EB0" w:rsidR="008729A6" w:rsidRPr="009122B2" w:rsidRDefault="008729A6" w:rsidP="008729A6">
            <w:pPr>
              <w:pStyle w:val="TAC"/>
              <w:rPr>
                <w:ins w:id="1840" w:author="Rohde &amp; Schwarz" w:date="2022-02-11T11:18:00Z"/>
              </w:rPr>
            </w:pPr>
            <w:ins w:id="1841" w:author="Rohde &amp; Schwarz" w:date="2022-02-11T11:18:00Z">
              <w:r>
                <w:t>13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E753" w14:textId="62F90C93" w:rsidR="008729A6" w:rsidRPr="009122B2" w:rsidRDefault="008729A6" w:rsidP="008729A6">
            <w:pPr>
              <w:pStyle w:val="TAC"/>
              <w:rPr>
                <w:ins w:id="1842" w:author="Rohde &amp; Schwarz" w:date="2022-02-11T11:18:00Z"/>
              </w:rPr>
            </w:pPr>
            <w:ins w:id="1843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4160C" w14:textId="7CC6BD7F" w:rsidR="008729A6" w:rsidRPr="009122B2" w:rsidRDefault="008729A6" w:rsidP="008729A6">
            <w:pPr>
              <w:pStyle w:val="TAC"/>
              <w:rPr>
                <w:ins w:id="1844" w:author="Rohde &amp; Schwarz" w:date="2022-02-11T11:18:00Z"/>
              </w:rPr>
            </w:pPr>
            <w:ins w:id="1845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E9B5B" w14:textId="719D0E61" w:rsidR="008729A6" w:rsidRPr="009122B2" w:rsidRDefault="008729A6" w:rsidP="008729A6">
            <w:pPr>
              <w:pStyle w:val="TAC"/>
              <w:rPr>
                <w:ins w:id="1846" w:author="Rohde &amp; Schwarz" w:date="2022-02-11T11:18:00Z"/>
              </w:rPr>
            </w:pPr>
            <w:ins w:id="1847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D977" w14:textId="3C797147" w:rsidR="008729A6" w:rsidRPr="009122B2" w:rsidRDefault="00690912" w:rsidP="008729A6">
            <w:pPr>
              <w:pStyle w:val="TAC"/>
              <w:rPr>
                <w:ins w:id="1848" w:author="Rohde &amp; Schwarz" w:date="2022-02-11T11:18:00Z"/>
              </w:rPr>
            </w:pPr>
            <w:ins w:id="1849" w:author="Rohde &amp; Schwarz" w:date="2022-02-11T13:56:00Z">
              <w:r>
                <w:t>9224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550D2" w14:textId="3877DCFB" w:rsidR="008729A6" w:rsidRPr="009122B2" w:rsidRDefault="00690912" w:rsidP="008729A6">
            <w:pPr>
              <w:pStyle w:val="TAC"/>
              <w:rPr>
                <w:ins w:id="1850" w:author="Rohde &amp; Schwarz" w:date="2022-02-11T11:18:00Z"/>
              </w:rPr>
            </w:pPr>
            <w:ins w:id="1851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A50AC" w14:textId="3727ABEC" w:rsidR="008729A6" w:rsidRPr="009122B2" w:rsidRDefault="00690912" w:rsidP="008729A6">
            <w:pPr>
              <w:pStyle w:val="TAC"/>
              <w:rPr>
                <w:ins w:id="1852" w:author="Rohde &amp; Schwarz" w:date="2022-02-11T11:18:00Z"/>
              </w:rPr>
            </w:pPr>
            <w:ins w:id="1853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9BCC" w14:textId="5A4100A3" w:rsidR="008729A6" w:rsidRPr="009122B2" w:rsidRDefault="00690912" w:rsidP="008729A6">
            <w:pPr>
              <w:pStyle w:val="TAC"/>
              <w:rPr>
                <w:ins w:id="1854" w:author="Rohde &amp; Schwarz" w:date="2022-02-11T11:18:00Z"/>
              </w:rPr>
            </w:pPr>
            <w:ins w:id="1855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69542" w14:textId="492C74EF" w:rsidR="008729A6" w:rsidRPr="009122B2" w:rsidRDefault="008729A6" w:rsidP="008729A6">
            <w:pPr>
              <w:pStyle w:val="TAC"/>
              <w:rPr>
                <w:ins w:id="1856" w:author="Rohde &amp; Schwarz" w:date="2022-02-11T11:18:00Z"/>
              </w:rPr>
            </w:pPr>
            <w:ins w:id="1857" w:author="Rohde &amp; Schwarz" w:date="2022-02-11T13:14:00Z">
              <w:r w:rsidRPr="00381CD8">
                <w:t>13728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EEFF" w14:textId="498EE331" w:rsidR="008729A6" w:rsidRPr="009122B2" w:rsidRDefault="008729A6" w:rsidP="008729A6">
            <w:pPr>
              <w:pStyle w:val="TAC"/>
              <w:rPr>
                <w:ins w:id="1858" w:author="Rohde &amp; Schwarz" w:date="2022-02-11T11:18:00Z"/>
              </w:rPr>
            </w:pPr>
            <w:ins w:id="1859" w:author="Rohde &amp; Schwarz" w:date="2022-02-11T13:14:00Z">
              <w:r w:rsidRPr="00381CD8">
                <w:t>1716</w:t>
              </w:r>
            </w:ins>
          </w:p>
        </w:tc>
      </w:tr>
      <w:tr w:rsidR="008729A6" w:rsidRPr="00835F44" w14:paraId="3DD3C233" w14:textId="77777777" w:rsidTr="00CE1B7F">
        <w:trPr>
          <w:ins w:id="1860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42482" w14:textId="77777777" w:rsidR="008729A6" w:rsidRPr="00835F44" w:rsidRDefault="008729A6" w:rsidP="008729A6">
            <w:pPr>
              <w:pStyle w:val="TAC"/>
              <w:rPr>
                <w:ins w:id="1861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4939" w14:textId="19242F81" w:rsidR="008729A6" w:rsidRPr="009122B2" w:rsidRDefault="008729A6" w:rsidP="008729A6">
            <w:pPr>
              <w:pStyle w:val="TAC"/>
              <w:rPr>
                <w:ins w:id="1862" w:author="Rohde &amp; Schwarz" w:date="2022-02-11T11:18:00Z"/>
              </w:rPr>
            </w:pPr>
            <w:ins w:id="1863" w:author="Rohde &amp; Schwarz" w:date="2022-02-11T11:18:00Z">
              <w: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AD9D0" w14:textId="2E9F01E4" w:rsidR="008729A6" w:rsidRPr="009122B2" w:rsidRDefault="008729A6" w:rsidP="008729A6">
            <w:pPr>
              <w:pStyle w:val="TAC"/>
              <w:rPr>
                <w:ins w:id="1864" w:author="Rohde &amp; Schwarz" w:date="2022-02-11T11:18:00Z"/>
              </w:rPr>
            </w:pPr>
            <w:ins w:id="1865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2CCB0" w14:textId="6F60A739" w:rsidR="008729A6" w:rsidRPr="009122B2" w:rsidRDefault="008729A6" w:rsidP="008729A6">
            <w:pPr>
              <w:pStyle w:val="TAC"/>
              <w:rPr>
                <w:ins w:id="1866" w:author="Rohde &amp; Schwarz" w:date="2022-02-11T11:18:00Z"/>
              </w:rPr>
            </w:pPr>
            <w:ins w:id="1867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6AC2" w14:textId="213AA4E8" w:rsidR="008729A6" w:rsidRPr="009122B2" w:rsidRDefault="008729A6" w:rsidP="008729A6">
            <w:pPr>
              <w:pStyle w:val="TAC"/>
              <w:rPr>
                <w:ins w:id="1868" w:author="Rohde &amp; Schwarz" w:date="2022-02-11T11:18:00Z"/>
              </w:rPr>
            </w:pPr>
            <w:ins w:id="1869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360C1" w14:textId="17AA74E1" w:rsidR="008729A6" w:rsidRPr="009122B2" w:rsidRDefault="00690912" w:rsidP="008729A6">
            <w:pPr>
              <w:pStyle w:val="TAC"/>
              <w:rPr>
                <w:ins w:id="1870" w:author="Rohde &amp; Schwarz" w:date="2022-02-11T11:18:00Z"/>
              </w:rPr>
            </w:pPr>
            <w:ins w:id="1871" w:author="Rohde &amp; Schwarz" w:date="2022-02-11T13:56:00Z">
              <w: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3A282" w14:textId="6D8CBD47" w:rsidR="008729A6" w:rsidRPr="009122B2" w:rsidRDefault="00690912" w:rsidP="008729A6">
            <w:pPr>
              <w:pStyle w:val="TAC"/>
              <w:rPr>
                <w:ins w:id="1872" w:author="Rohde &amp; Schwarz" w:date="2022-02-11T11:18:00Z"/>
              </w:rPr>
            </w:pPr>
            <w:ins w:id="1873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E1943" w14:textId="07FB5FCB" w:rsidR="008729A6" w:rsidRPr="009122B2" w:rsidRDefault="00690912" w:rsidP="008729A6">
            <w:pPr>
              <w:pStyle w:val="TAC"/>
              <w:rPr>
                <w:ins w:id="1874" w:author="Rohde &amp; Schwarz" w:date="2022-02-11T11:18:00Z"/>
              </w:rPr>
            </w:pPr>
            <w:ins w:id="1875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F67B" w14:textId="0152A2ED" w:rsidR="008729A6" w:rsidRPr="009122B2" w:rsidRDefault="00690912" w:rsidP="008729A6">
            <w:pPr>
              <w:pStyle w:val="TAC"/>
              <w:rPr>
                <w:ins w:id="1876" w:author="Rohde &amp; Schwarz" w:date="2022-02-11T11:18:00Z"/>
              </w:rPr>
            </w:pPr>
            <w:ins w:id="1877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BB00B" w14:textId="09AEBDFF" w:rsidR="008729A6" w:rsidRPr="009122B2" w:rsidRDefault="008729A6" w:rsidP="008729A6">
            <w:pPr>
              <w:pStyle w:val="TAC"/>
              <w:rPr>
                <w:ins w:id="1878" w:author="Rohde &amp; Schwarz" w:date="2022-02-11T11:18:00Z"/>
              </w:rPr>
            </w:pPr>
            <w:ins w:id="1879" w:author="Rohde &amp; Schwarz" w:date="2022-02-11T13:14:00Z">
              <w:r w:rsidRPr="00381CD8">
                <w:t>15840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D43EE" w14:textId="0FBBA865" w:rsidR="008729A6" w:rsidRPr="009122B2" w:rsidRDefault="008729A6" w:rsidP="008729A6">
            <w:pPr>
              <w:pStyle w:val="TAC"/>
              <w:rPr>
                <w:ins w:id="1880" w:author="Rohde &amp; Schwarz" w:date="2022-02-11T11:18:00Z"/>
              </w:rPr>
            </w:pPr>
            <w:ins w:id="1881" w:author="Rohde &amp; Schwarz" w:date="2022-02-11T13:14:00Z">
              <w:r w:rsidRPr="00381CD8">
                <w:t>1980</w:t>
              </w:r>
            </w:ins>
          </w:p>
        </w:tc>
      </w:tr>
      <w:tr w:rsidR="008729A6" w:rsidRPr="00835F44" w14:paraId="16856D3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05D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25FE5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5B1C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1F41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EC7B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F8BF8" w14:textId="77777777" w:rsidR="008729A6" w:rsidRPr="00835F44" w:rsidRDefault="008729A6" w:rsidP="008729A6">
            <w:pPr>
              <w:pStyle w:val="TAC"/>
            </w:pPr>
            <w:r w:rsidRPr="009122B2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98B8C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B6DC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1EB2" w14:textId="77777777" w:rsidR="008729A6" w:rsidRPr="00835F44" w:rsidRDefault="008729A6" w:rsidP="008729A6">
            <w:pPr>
              <w:pStyle w:val="TAC"/>
            </w:pPr>
            <w:r w:rsidRPr="009122B2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95D5F" w14:textId="1D5A0B70" w:rsidR="008729A6" w:rsidRPr="00835F44" w:rsidRDefault="008729A6" w:rsidP="008729A6">
            <w:pPr>
              <w:pStyle w:val="TAC"/>
            </w:pPr>
            <w:r w:rsidRPr="009122B2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FBCA9" w14:textId="22758535" w:rsidR="008729A6" w:rsidRPr="00835F44" w:rsidRDefault="008729A6" w:rsidP="008729A6">
            <w:pPr>
              <w:pStyle w:val="TAC"/>
            </w:pPr>
            <w:r w:rsidRPr="009122B2">
              <w:t>2376</w:t>
            </w:r>
          </w:p>
        </w:tc>
      </w:tr>
      <w:tr w:rsidR="008729A6" w:rsidRPr="00835F44" w14:paraId="6A8EB06C" w14:textId="77777777" w:rsidTr="00CE1B7F">
        <w:trPr>
          <w:ins w:id="1882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B2F6E" w14:textId="77777777" w:rsidR="008729A6" w:rsidRPr="00835F44" w:rsidRDefault="008729A6" w:rsidP="008729A6">
            <w:pPr>
              <w:pStyle w:val="TAC"/>
              <w:rPr>
                <w:ins w:id="1883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54B8" w14:textId="074A6CB6" w:rsidR="008729A6" w:rsidRPr="009122B2" w:rsidRDefault="008729A6" w:rsidP="008729A6">
            <w:pPr>
              <w:pStyle w:val="TAC"/>
              <w:rPr>
                <w:ins w:id="1884" w:author="Rohde &amp; Schwarz" w:date="2022-02-11T11:17:00Z"/>
              </w:rPr>
            </w:pPr>
            <w:ins w:id="1885" w:author="Rohde &amp; Schwarz" w:date="2022-02-11T11:17:00Z">
              <w:r>
                <w:t>19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9F4CE" w14:textId="3176652B" w:rsidR="008729A6" w:rsidRPr="009122B2" w:rsidRDefault="008729A6" w:rsidP="008729A6">
            <w:pPr>
              <w:pStyle w:val="TAC"/>
              <w:rPr>
                <w:ins w:id="1886" w:author="Rohde &amp; Schwarz" w:date="2022-02-11T11:17:00Z"/>
              </w:rPr>
            </w:pPr>
            <w:ins w:id="1887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5421" w14:textId="69FC19BC" w:rsidR="008729A6" w:rsidRPr="009122B2" w:rsidRDefault="008729A6" w:rsidP="008729A6">
            <w:pPr>
              <w:pStyle w:val="TAC"/>
              <w:rPr>
                <w:ins w:id="1888" w:author="Rohde &amp; Schwarz" w:date="2022-02-11T11:17:00Z"/>
              </w:rPr>
            </w:pPr>
            <w:ins w:id="1889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7944" w14:textId="490AD6CA" w:rsidR="008729A6" w:rsidRPr="009122B2" w:rsidRDefault="008729A6" w:rsidP="008729A6">
            <w:pPr>
              <w:pStyle w:val="TAC"/>
              <w:rPr>
                <w:ins w:id="1890" w:author="Rohde &amp; Schwarz" w:date="2022-02-11T11:17:00Z"/>
              </w:rPr>
            </w:pPr>
            <w:ins w:id="1891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9E22C" w14:textId="6DA34426" w:rsidR="008729A6" w:rsidRPr="009122B2" w:rsidRDefault="00690912" w:rsidP="008729A6">
            <w:pPr>
              <w:pStyle w:val="TAC"/>
              <w:rPr>
                <w:ins w:id="1892" w:author="Rohde &amp; Schwarz" w:date="2022-02-11T11:17:00Z"/>
              </w:rPr>
            </w:pPr>
            <w:ins w:id="1893" w:author="Rohde &amp; Schwarz" w:date="2022-02-11T13:57:00Z">
              <w:r>
                <w:t>13320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7BDD" w14:textId="60726213" w:rsidR="008729A6" w:rsidRPr="009122B2" w:rsidRDefault="00690912" w:rsidP="008729A6">
            <w:pPr>
              <w:pStyle w:val="TAC"/>
              <w:rPr>
                <w:ins w:id="1894" w:author="Rohde &amp; Schwarz" w:date="2022-02-11T11:17:00Z"/>
              </w:rPr>
            </w:pPr>
            <w:ins w:id="1895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AAADF" w14:textId="5196A72B" w:rsidR="008729A6" w:rsidRPr="009122B2" w:rsidRDefault="00690912" w:rsidP="008729A6">
            <w:pPr>
              <w:pStyle w:val="TAC"/>
              <w:rPr>
                <w:ins w:id="1896" w:author="Rohde &amp; Schwarz" w:date="2022-02-11T11:17:00Z"/>
              </w:rPr>
            </w:pPr>
            <w:ins w:id="1897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1D5" w14:textId="2B7A4F88" w:rsidR="008729A6" w:rsidRPr="009122B2" w:rsidRDefault="00690912" w:rsidP="008729A6">
            <w:pPr>
              <w:pStyle w:val="TAC"/>
              <w:rPr>
                <w:ins w:id="1898" w:author="Rohde &amp; Schwarz" w:date="2022-02-11T11:17:00Z"/>
              </w:rPr>
            </w:pPr>
            <w:ins w:id="1899" w:author="Rohde &amp; Schwarz" w:date="2022-02-11T13:57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51387" w14:textId="5A34AC5B" w:rsidR="008729A6" w:rsidRPr="009122B2" w:rsidRDefault="008729A6" w:rsidP="008729A6">
            <w:pPr>
              <w:pStyle w:val="TAC"/>
              <w:rPr>
                <w:ins w:id="1900" w:author="Rohde &amp; Schwarz" w:date="2022-02-11T11:17:00Z"/>
              </w:rPr>
            </w:pPr>
            <w:ins w:id="1901" w:author="Rohde &amp; Schwarz" w:date="2022-02-11T13:14:00Z">
              <w:r w:rsidRPr="00381CD8">
                <w:t>20064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B295D" w14:textId="31C501E4" w:rsidR="008729A6" w:rsidRPr="009122B2" w:rsidRDefault="008729A6" w:rsidP="008729A6">
            <w:pPr>
              <w:pStyle w:val="TAC"/>
              <w:rPr>
                <w:ins w:id="1902" w:author="Rohde &amp; Schwarz" w:date="2022-02-11T11:17:00Z"/>
              </w:rPr>
            </w:pPr>
            <w:ins w:id="1903" w:author="Rohde &amp; Schwarz" w:date="2022-02-11T13:14:00Z">
              <w:r w:rsidRPr="00381CD8">
                <w:t>2508</w:t>
              </w:r>
            </w:ins>
          </w:p>
        </w:tc>
      </w:tr>
      <w:tr w:rsidR="008729A6" w:rsidRPr="00835F44" w14:paraId="67E761CE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D92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3DA7A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15954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CD1A4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37086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0868B" w14:textId="77777777" w:rsidR="008729A6" w:rsidRPr="00835F44" w:rsidRDefault="008729A6" w:rsidP="008729A6">
            <w:pPr>
              <w:pStyle w:val="TAC"/>
            </w:pPr>
            <w:r w:rsidRPr="009122B2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64F6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FD74A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2FB51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00634" w14:textId="1183FA9A" w:rsidR="008729A6" w:rsidRPr="00835F44" w:rsidRDefault="008729A6" w:rsidP="008729A6">
            <w:pPr>
              <w:pStyle w:val="TAC"/>
            </w:pPr>
            <w:r w:rsidRPr="009122B2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AC013" w14:textId="0F31B034" w:rsidR="008729A6" w:rsidRPr="00835F44" w:rsidRDefault="008729A6" w:rsidP="008729A6">
            <w:pPr>
              <w:pStyle w:val="TAC"/>
            </w:pPr>
            <w:r w:rsidRPr="009122B2">
              <w:t>3168</w:t>
            </w:r>
          </w:p>
        </w:tc>
      </w:tr>
      <w:tr w:rsidR="008729A6" w:rsidRPr="00835F44" w14:paraId="33123CD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11E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C6EC4" w14:textId="77777777" w:rsidR="008729A6" w:rsidRPr="00835F44" w:rsidRDefault="008729A6" w:rsidP="008729A6">
            <w:pPr>
              <w:pStyle w:val="TAC"/>
            </w:pPr>
            <w:r w:rsidRPr="009122B2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21B7C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54C6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1A60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BF9E5" w14:textId="77777777" w:rsidR="008729A6" w:rsidRPr="00835F44" w:rsidRDefault="008729A6" w:rsidP="008729A6">
            <w:pPr>
              <w:pStyle w:val="TAC"/>
            </w:pPr>
            <w:r w:rsidRPr="009122B2"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E905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55F9B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A801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72162" w14:textId="00416E98" w:rsidR="008729A6" w:rsidRPr="00835F44" w:rsidRDefault="008729A6" w:rsidP="008729A6">
            <w:pPr>
              <w:pStyle w:val="TAC"/>
            </w:pPr>
            <w:r w:rsidRPr="009122B2"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8592F" w14:textId="693C7D6E" w:rsidR="008729A6" w:rsidRPr="00835F44" w:rsidRDefault="008729A6" w:rsidP="008729A6">
            <w:pPr>
              <w:pStyle w:val="TAC"/>
            </w:pPr>
            <w:r w:rsidRPr="009122B2">
              <w:t>3300</w:t>
            </w:r>
          </w:p>
        </w:tc>
      </w:tr>
      <w:tr w:rsidR="008729A6" w:rsidRPr="00835F44" w14:paraId="529DDB99" w14:textId="77777777" w:rsidTr="00CE1B7F">
        <w:trPr>
          <w:ins w:id="1904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A435C" w14:textId="77777777" w:rsidR="008729A6" w:rsidRPr="00835F44" w:rsidRDefault="008729A6" w:rsidP="008729A6">
            <w:pPr>
              <w:pStyle w:val="TAC"/>
              <w:rPr>
                <w:ins w:id="1905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6F17E" w14:textId="1565C8FB" w:rsidR="008729A6" w:rsidRPr="009122B2" w:rsidRDefault="008729A6" w:rsidP="008729A6">
            <w:pPr>
              <w:pStyle w:val="TAC"/>
              <w:rPr>
                <w:ins w:id="1906" w:author="Rohde &amp; Schwarz" w:date="2022-02-11T11:18:00Z"/>
              </w:rPr>
            </w:pPr>
            <w:ins w:id="1907" w:author="Rohde &amp; Schwarz" w:date="2022-02-11T11:18:00Z">
              <w:r>
                <w:t>26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B5D24" w14:textId="55E4B14B" w:rsidR="008729A6" w:rsidRPr="009122B2" w:rsidRDefault="008729A6" w:rsidP="008729A6">
            <w:pPr>
              <w:pStyle w:val="TAC"/>
              <w:rPr>
                <w:ins w:id="1908" w:author="Rohde &amp; Schwarz" w:date="2022-02-11T11:18:00Z"/>
              </w:rPr>
            </w:pPr>
            <w:ins w:id="1909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11D46" w14:textId="1F9BCF86" w:rsidR="008729A6" w:rsidRPr="009122B2" w:rsidRDefault="008729A6" w:rsidP="008729A6">
            <w:pPr>
              <w:pStyle w:val="TAC"/>
              <w:rPr>
                <w:ins w:id="1910" w:author="Rohde &amp; Schwarz" w:date="2022-02-11T11:18:00Z"/>
              </w:rPr>
            </w:pPr>
            <w:ins w:id="1911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CCF2F" w14:textId="745B0FFC" w:rsidR="008729A6" w:rsidRPr="009122B2" w:rsidRDefault="008729A6" w:rsidP="008729A6">
            <w:pPr>
              <w:pStyle w:val="TAC"/>
              <w:rPr>
                <w:ins w:id="1912" w:author="Rohde &amp; Schwarz" w:date="2022-02-11T11:18:00Z"/>
              </w:rPr>
            </w:pPr>
            <w:ins w:id="1913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5263A" w14:textId="00C7B304" w:rsidR="008729A6" w:rsidRPr="009122B2" w:rsidRDefault="00690912" w:rsidP="008729A6">
            <w:pPr>
              <w:pStyle w:val="TAC"/>
              <w:rPr>
                <w:ins w:id="1914" w:author="Rohde &amp; Schwarz" w:date="2022-02-11T11:18:00Z"/>
              </w:rPr>
            </w:pPr>
            <w:ins w:id="1915" w:author="Rohde &amp; Schwarz" w:date="2022-02-11T13:58:00Z">
              <w:r>
                <w:t>18432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844FA" w14:textId="0E2A09EF" w:rsidR="008729A6" w:rsidRPr="009122B2" w:rsidRDefault="00690912" w:rsidP="008729A6">
            <w:pPr>
              <w:pStyle w:val="TAC"/>
              <w:rPr>
                <w:ins w:id="1916" w:author="Rohde &amp; Schwarz" w:date="2022-02-11T11:18:00Z"/>
              </w:rPr>
            </w:pPr>
            <w:ins w:id="1917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16B8" w14:textId="1B97EDD9" w:rsidR="008729A6" w:rsidRPr="009122B2" w:rsidRDefault="00690912" w:rsidP="008729A6">
            <w:pPr>
              <w:pStyle w:val="TAC"/>
              <w:rPr>
                <w:ins w:id="1918" w:author="Rohde &amp; Schwarz" w:date="2022-02-11T11:18:00Z"/>
              </w:rPr>
            </w:pPr>
            <w:ins w:id="1919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359E6" w14:textId="0E49D346" w:rsidR="008729A6" w:rsidRPr="009122B2" w:rsidRDefault="00690912" w:rsidP="008729A6">
            <w:pPr>
              <w:pStyle w:val="TAC"/>
              <w:rPr>
                <w:ins w:id="1920" w:author="Rohde &amp; Schwarz" w:date="2022-02-11T11:18:00Z"/>
              </w:rPr>
            </w:pPr>
            <w:ins w:id="1921" w:author="Rohde &amp; Schwarz" w:date="2022-02-11T13:5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CAA38" w14:textId="4D93062F" w:rsidR="008729A6" w:rsidRPr="009122B2" w:rsidRDefault="008729A6" w:rsidP="008729A6">
            <w:pPr>
              <w:pStyle w:val="TAC"/>
              <w:rPr>
                <w:ins w:id="1922" w:author="Rohde &amp; Schwarz" w:date="2022-02-11T11:18:00Z"/>
              </w:rPr>
            </w:pPr>
            <w:ins w:id="1923" w:author="Rohde &amp; Schwarz" w:date="2022-02-11T13:14:00Z">
              <w:r w:rsidRPr="00381CD8">
                <w:t>27456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ADBC6" w14:textId="1C6118D6" w:rsidR="008729A6" w:rsidRPr="009122B2" w:rsidRDefault="008729A6" w:rsidP="008729A6">
            <w:pPr>
              <w:pStyle w:val="TAC"/>
              <w:rPr>
                <w:ins w:id="1924" w:author="Rohde &amp; Schwarz" w:date="2022-02-11T11:18:00Z"/>
              </w:rPr>
            </w:pPr>
            <w:ins w:id="1925" w:author="Rohde &amp; Schwarz" w:date="2022-02-11T13:14:00Z">
              <w:r w:rsidRPr="00381CD8">
                <w:t>3432</w:t>
              </w:r>
            </w:ins>
          </w:p>
        </w:tc>
      </w:tr>
      <w:tr w:rsidR="008729A6" w:rsidRPr="00835F44" w14:paraId="539789BE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B2A2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5E955" w14:textId="77777777" w:rsidR="008729A6" w:rsidRPr="00835F44" w:rsidRDefault="008729A6" w:rsidP="008729A6">
            <w:pPr>
              <w:pStyle w:val="TAC"/>
            </w:pPr>
            <w:r w:rsidRPr="009122B2"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6514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38C34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67BD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A8003" w14:textId="77777777" w:rsidR="008729A6" w:rsidRPr="00835F44" w:rsidRDefault="008729A6" w:rsidP="008729A6">
            <w:pPr>
              <w:pStyle w:val="TAC"/>
            </w:pPr>
            <w:r w:rsidRPr="009122B2">
              <w:t>22032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DCBC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07A13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7F562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D7935" w14:textId="50A4D85A" w:rsidR="008729A6" w:rsidRPr="00835F44" w:rsidRDefault="008729A6" w:rsidP="008729A6">
            <w:pPr>
              <w:pStyle w:val="TAC"/>
            </w:pPr>
            <w:r w:rsidRPr="009122B2">
              <w:t>32736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FC079" w14:textId="5F0CD26E" w:rsidR="008729A6" w:rsidRPr="00835F44" w:rsidRDefault="008729A6" w:rsidP="008729A6">
            <w:pPr>
              <w:pStyle w:val="TAC"/>
            </w:pPr>
            <w:r w:rsidRPr="009122B2">
              <w:t>4092</w:t>
            </w:r>
          </w:p>
        </w:tc>
      </w:tr>
      <w:tr w:rsidR="008729A6" w:rsidRPr="00835F44" w14:paraId="2117CB4B" w14:textId="77777777" w:rsidTr="00CE1B7F">
        <w:trPr>
          <w:ins w:id="1926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61D6" w14:textId="77777777" w:rsidR="008729A6" w:rsidRPr="00835F44" w:rsidRDefault="008729A6" w:rsidP="008729A6">
            <w:pPr>
              <w:pStyle w:val="TAC"/>
              <w:rPr>
                <w:ins w:id="1927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33EE9" w14:textId="42FB7E8B" w:rsidR="008729A6" w:rsidRPr="009122B2" w:rsidRDefault="008729A6" w:rsidP="008729A6">
            <w:pPr>
              <w:pStyle w:val="TAC"/>
              <w:rPr>
                <w:ins w:id="1928" w:author="Rohde &amp; Schwarz" w:date="2022-02-11T11:18:00Z"/>
              </w:rPr>
            </w:pPr>
            <w:ins w:id="1929" w:author="Rohde &amp; Schwarz" w:date="2022-02-11T11:19:00Z">
              <w:r>
                <w:t>33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14743" w14:textId="5B7C5CEA" w:rsidR="008729A6" w:rsidRPr="009122B2" w:rsidRDefault="008729A6" w:rsidP="008729A6">
            <w:pPr>
              <w:pStyle w:val="TAC"/>
              <w:rPr>
                <w:ins w:id="1930" w:author="Rohde &amp; Schwarz" w:date="2022-02-11T11:18:00Z"/>
              </w:rPr>
            </w:pPr>
            <w:ins w:id="1931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7AE47" w14:textId="3774FCA8" w:rsidR="008729A6" w:rsidRPr="009122B2" w:rsidRDefault="008729A6" w:rsidP="008729A6">
            <w:pPr>
              <w:pStyle w:val="TAC"/>
              <w:rPr>
                <w:ins w:id="1932" w:author="Rohde &amp; Schwarz" w:date="2022-02-11T11:18:00Z"/>
              </w:rPr>
            </w:pPr>
            <w:ins w:id="1933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5CAF0" w14:textId="491EB7F4" w:rsidR="008729A6" w:rsidRPr="009122B2" w:rsidRDefault="008729A6" w:rsidP="008729A6">
            <w:pPr>
              <w:pStyle w:val="TAC"/>
              <w:rPr>
                <w:ins w:id="1934" w:author="Rohde &amp; Schwarz" w:date="2022-02-11T11:18:00Z"/>
              </w:rPr>
            </w:pPr>
            <w:ins w:id="1935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71774" w14:textId="638B7390" w:rsidR="008729A6" w:rsidRPr="009122B2" w:rsidRDefault="00690912" w:rsidP="008729A6">
            <w:pPr>
              <w:pStyle w:val="TAC"/>
              <w:rPr>
                <w:ins w:id="1936" w:author="Rohde &amp; Schwarz" w:date="2022-02-11T11:18:00Z"/>
              </w:rPr>
            </w:pPr>
            <w:ins w:id="1937" w:author="Rohde &amp; Schwarz" w:date="2022-02-11T13:58:00Z">
              <w:r>
                <w:t>23040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B94CE" w14:textId="0C16563F" w:rsidR="008729A6" w:rsidRPr="009122B2" w:rsidRDefault="00690912" w:rsidP="008729A6">
            <w:pPr>
              <w:pStyle w:val="TAC"/>
              <w:rPr>
                <w:ins w:id="1938" w:author="Rohde &amp; Schwarz" w:date="2022-02-11T11:18:00Z"/>
              </w:rPr>
            </w:pPr>
            <w:ins w:id="1939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909C" w14:textId="2E8C4D6A" w:rsidR="008729A6" w:rsidRPr="009122B2" w:rsidRDefault="00690912" w:rsidP="008729A6">
            <w:pPr>
              <w:pStyle w:val="TAC"/>
              <w:rPr>
                <w:ins w:id="1940" w:author="Rohde &amp; Schwarz" w:date="2022-02-11T11:18:00Z"/>
              </w:rPr>
            </w:pPr>
            <w:ins w:id="1941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6831" w14:textId="77DD3B11" w:rsidR="008729A6" w:rsidRPr="009122B2" w:rsidRDefault="00690912" w:rsidP="008729A6">
            <w:pPr>
              <w:pStyle w:val="TAC"/>
              <w:rPr>
                <w:ins w:id="1942" w:author="Rohde &amp; Schwarz" w:date="2022-02-11T11:18:00Z"/>
              </w:rPr>
            </w:pPr>
            <w:ins w:id="1943" w:author="Rohde &amp; Schwarz" w:date="2022-02-11T13:58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A107F" w14:textId="7C9B5285" w:rsidR="008729A6" w:rsidRPr="009122B2" w:rsidRDefault="008729A6" w:rsidP="008729A6">
            <w:pPr>
              <w:pStyle w:val="TAC"/>
              <w:rPr>
                <w:ins w:id="1944" w:author="Rohde &amp; Schwarz" w:date="2022-02-11T11:18:00Z"/>
              </w:rPr>
            </w:pPr>
            <w:ins w:id="1945" w:author="Rohde &amp; Schwarz" w:date="2022-02-11T13:14:00Z">
              <w:r w:rsidRPr="00381CD8">
                <w:t>34848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92CE" w14:textId="6DB9A5E6" w:rsidR="008729A6" w:rsidRPr="009122B2" w:rsidRDefault="008729A6" w:rsidP="008729A6">
            <w:pPr>
              <w:pStyle w:val="TAC"/>
              <w:rPr>
                <w:ins w:id="1946" w:author="Rohde &amp; Schwarz" w:date="2022-02-11T11:18:00Z"/>
              </w:rPr>
            </w:pPr>
            <w:ins w:id="1947" w:author="Rohde &amp; Schwarz" w:date="2022-02-11T13:14:00Z">
              <w:r w:rsidRPr="00381CD8">
                <w:t>4356</w:t>
              </w:r>
            </w:ins>
          </w:p>
        </w:tc>
      </w:tr>
      <w:tr w:rsidR="008729A6" w:rsidRPr="00835F44" w14:paraId="0075CA1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292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44D15" w14:textId="77777777" w:rsidR="008729A6" w:rsidRPr="00835F44" w:rsidRDefault="008729A6" w:rsidP="008729A6">
            <w:pPr>
              <w:pStyle w:val="TAC"/>
            </w:pPr>
            <w:r w:rsidRPr="009122B2"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DFF3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499A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67541" w14:textId="4108DCBC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D0832" w14:textId="77777777" w:rsidR="008729A6" w:rsidRPr="00835F44" w:rsidRDefault="008729A6" w:rsidP="008729A6">
            <w:pPr>
              <w:pStyle w:val="TAC"/>
            </w:pPr>
            <w:r w:rsidRPr="009122B2">
              <w:t>26632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027E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6A1AE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559DD" w14:textId="77777777" w:rsidR="008729A6" w:rsidRPr="00835F44" w:rsidRDefault="008729A6" w:rsidP="008729A6">
            <w:pPr>
              <w:pStyle w:val="TAC"/>
            </w:pPr>
            <w:r w:rsidRPr="009122B2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56255" w14:textId="09F1A8B8" w:rsidR="008729A6" w:rsidRPr="00835F44" w:rsidRDefault="008729A6" w:rsidP="008729A6">
            <w:pPr>
              <w:pStyle w:val="TAC"/>
            </w:pPr>
            <w:r w:rsidRPr="009122B2">
              <w:t>40128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A11B2" w14:textId="16E25DC2" w:rsidR="008729A6" w:rsidRPr="00835F44" w:rsidRDefault="008729A6" w:rsidP="008729A6">
            <w:pPr>
              <w:pStyle w:val="TAC"/>
            </w:pPr>
            <w:r w:rsidRPr="009122B2">
              <w:t>5016</w:t>
            </w:r>
          </w:p>
        </w:tc>
      </w:tr>
      <w:tr w:rsidR="008729A6" w:rsidRPr="00835F44" w14:paraId="5A5863CD" w14:textId="77777777" w:rsidTr="00CE1B7F">
        <w:trPr>
          <w:ins w:id="1948" w:author="Rohde &amp; Schwarz" w:date="2022-02-11T11:19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5831A" w14:textId="77777777" w:rsidR="008729A6" w:rsidRPr="00835F44" w:rsidRDefault="008729A6" w:rsidP="008729A6">
            <w:pPr>
              <w:pStyle w:val="TAC"/>
              <w:rPr>
                <w:ins w:id="1949" w:author="Rohde &amp; Schwarz" w:date="2022-02-11T11:19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692B" w14:textId="38CE99A2" w:rsidR="008729A6" w:rsidRPr="009122B2" w:rsidRDefault="008729A6" w:rsidP="008729A6">
            <w:pPr>
              <w:pStyle w:val="TAC"/>
              <w:rPr>
                <w:ins w:id="1950" w:author="Rohde &amp; Schwarz" w:date="2022-02-11T11:19:00Z"/>
              </w:rPr>
            </w:pPr>
            <w:ins w:id="1951" w:author="Rohde &amp; Schwarz" w:date="2022-02-11T11:19:00Z">
              <w:r>
                <w:t>39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65FAD" w14:textId="62CD1E63" w:rsidR="008729A6" w:rsidRPr="009122B2" w:rsidRDefault="008729A6" w:rsidP="008729A6">
            <w:pPr>
              <w:pStyle w:val="TAC"/>
              <w:rPr>
                <w:ins w:id="1952" w:author="Rohde &amp; Schwarz" w:date="2022-02-11T11:19:00Z"/>
              </w:rPr>
            </w:pPr>
            <w:ins w:id="1953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14D83" w14:textId="1E0D7C9E" w:rsidR="008729A6" w:rsidRPr="009122B2" w:rsidRDefault="008729A6" w:rsidP="008729A6">
            <w:pPr>
              <w:pStyle w:val="TAC"/>
              <w:rPr>
                <w:ins w:id="1954" w:author="Rohde &amp; Schwarz" w:date="2022-02-11T11:19:00Z"/>
              </w:rPr>
            </w:pPr>
            <w:ins w:id="1955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75003" w14:textId="4F18708F" w:rsidR="008729A6" w:rsidRPr="009122B2" w:rsidRDefault="008729A6" w:rsidP="008729A6">
            <w:pPr>
              <w:pStyle w:val="TAC"/>
              <w:rPr>
                <w:ins w:id="1956" w:author="Rohde &amp; Schwarz" w:date="2022-02-11T11:19:00Z"/>
              </w:rPr>
            </w:pPr>
            <w:ins w:id="1957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707C" w14:textId="18D22DD1" w:rsidR="008729A6" w:rsidRPr="009122B2" w:rsidRDefault="00690912" w:rsidP="008729A6">
            <w:pPr>
              <w:pStyle w:val="TAC"/>
              <w:rPr>
                <w:ins w:id="1958" w:author="Rohde &amp; Schwarz" w:date="2022-02-11T11:19:00Z"/>
              </w:rPr>
            </w:pPr>
            <w:ins w:id="1959" w:author="Rohde &amp; Schwarz" w:date="2022-02-11T13:58:00Z">
              <w:r>
                <w:t>27656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2661" w14:textId="601DE01C" w:rsidR="008729A6" w:rsidRPr="009122B2" w:rsidRDefault="00690912" w:rsidP="008729A6">
            <w:pPr>
              <w:pStyle w:val="TAC"/>
              <w:rPr>
                <w:ins w:id="1960" w:author="Rohde &amp; Schwarz" w:date="2022-02-11T11:19:00Z"/>
              </w:rPr>
            </w:pPr>
            <w:ins w:id="1961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2F35" w14:textId="57829C18" w:rsidR="008729A6" w:rsidRPr="009122B2" w:rsidRDefault="00690912" w:rsidP="008729A6">
            <w:pPr>
              <w:pStyle w:val="TAC"/>
              <w:rPr>
                <w:ins w:id="1962" w:author="Rohde &amp; Schwarz" w:date="2022-02-11T11:19:00Z"/>
              </w:rPr>
            </w:pPr>
            <w:ins w:id="1963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C12C" w14:textId="4DCC6132" w:rsidR="008729A6" w:rsidRPr="009122B2" w:rsidRDefault="00690912" w:rsidP="008729A6">
            <w:pPr>
              <w:pStyle w:val="TAC"/>
              <w:rPr>
                <w:ins w:id="1964" w:author="Rohde &amp; Schwarz" w:date="2022-02-11T11:19:00Z"/>
              </w:rPr>
            </w:pPr>
            <w:ins w:id="1965" w:author="Rohde &amp; Schwarz" w:date="2022-02-11T13:58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8250" w14:textId="4B2D1524" w:rsidR="008729A6" w:rsidRPr="009122B2" w:rsidRDefault="008729A6" w:rsidP="008729A6">
            <w:pPr>
              <w:pStyle w:val="TAC"/>
              <w:rPr>
                <w:ins w:id="1966" w:author="Rohde &amp; Schwarz" w:date="2022-02-11T11:19:00Z"/>
              </w:rPr>
            </w:pPr>
            <w:ins w:id="1967" w:author="Rohde &amp; Schwarz" w:date="2022-02-11T13:14:00Z">
              <w:r w:rsidRPr="00381CD8">
                <w:t>41184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7FBEB" w14:textId="1B90D2BB" w:rsidR="008729A6" w:rsidRPr="009122B2" w:rsidRDefault="008729A6" w:rsidP="008729A6">
            <w:pPr>
              <w:pStyle w:val="TAC"/>
              <w:rPr>
                <w:ins w:id="1968" w:author="Rohde &amp; Schwarz" w:date="2022-02-11T11:19:00Z"/>
              </w:rPr>
            </w:pPr>
            <w:ins w:id="1969" w:author="Rohde &amp; Schwarz" w:date="2022-02-11T13:14:00Z">
              <w:r w:rsidRPr="00381CD8">
                <w:t>5148</w:t>
              </w:r>
            </w:ins>
          </w:p>
        </w:tc>
      </w:tr>
      <w:tr w:rsidR="008729A6" w:rsidRPr="00835F44" w14:paraId="7D49C5A0" w14:textId="77777777" w:rsidTr="00CE1B7F">
        <w:trPr>
          <w:ins w:id="1970" w:author="Rohde &amp; Schwarz" w:date="2022-02-11T11:19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8C03" w14:textId="77777777" w:rsidR="008729A6" w:rsidRPr="00835F44" w:rsidRDefault="008729A6" w:rsidP="008729A6">
            <w:pPr>
              <w:pStyle w:val="TAC"/>
              <w:rPr>
                <w:ins w:id="1971" w:author="Rohde &amp; Schwarz" w:date="2022-02-11T11:19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D0F13" w14:textId="43836DFB" w:rsidR="008729A6" w:rsidRPr="009122B2" w:rsidRDefault="008729A6" w:rsidP="008729A6">
            <w:pPr>
              <w:pStyle w:val="TAC"/>
              <w:rPr>
                <w:ins w:id="1972" w:author="Rohde &amp; Schwarz" w:date="2022-02-11T11:19:00Z"/>
              </w:rPr>
            </w:pPr>
            <w:ins w:id="1973" w:author="Rohde &amp; Schwarz" w:date="2022-02-11T11:19:00Z">
              <w: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850BF" w14:textId="77F60882" w:rsidR="008729A6" w:rsidRPr="009122B2" w:rsidRDefault="008729A6" w:rsidP="008729A6">
            <w:pPr>
              <w:pStyle w:val="TAC"/>
              <w:rPr>
                <w:ins w:id="1974" w:author="Rohde &amp; Schwarz" w:date="2022-02-11T11:19:00Z"/>
              </w:rPr>
            </w:pPr>
            <w:ins w:id="1975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B189" w14:textId="06728D19" w:rsidR="008729A6" w:rsidRPr="009122B2" w:rsidRDefault="008729A6" w:rsidP="008729A6">
            <w:pPr>
              <w:pStyle w:val="TAC"/>
              <w:rPr>
                <w:ins w:id="1976" w:author="Rohde &amp; Schwarz" w:date="2022-02-11T11:19:00Z"/>
              </w:rPr>
            </w:pPr>
            <w:ins w:id="1977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C23E" w14:textId="41061DB2" w:rsidR="008729A6" w:rsidRPr="009122B2" w:rsidRDefault="008729A6" w:rsidP="008729A6">
            <w:pPr>
              <w:pStyle w:val="TAC"/>
              <w:rPr>
                <w:ins w:id="1978" w:author="Rohde &amp; Schwarz" w:date="2022-02-11T11:19:00Z"/>
              </w:rPr>
            </w:pPr>
            <w:ins w:id="1979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18675" w14:textId="6C3F271C" w:rsidR="008729A6" w:rsidRPr="009122B2" w:rsidRDefault="00690912" w:rsidP="008729A6">
            <w:pPr>
              <w:pStyle w:val="TAC"/>
              <w:rPr>
                <w:ins w:id="1980" w:author="Rohde &amp; Schwarz" w:date="2022-02-11T11:19:00Z"/>
              </w:rPr>
            </w:pPr>
            <w:ins w:id="1981" w:author="Rohde &amp; Schwarz" w:date="2022-02-11T13:58:00Z">
              <w:r>
                <w:t>32776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30B6" w14:textId="22C6881E" w:rsidR="008729A6" w:rsidRPr="009122B2" w:rsidRDefault="00690912" w:rsidP="008729A6">
            <w:pPr>
              <w:pStyle w:val="TAC"/>
              <w:rPr>
                <w:ins w:id="1982" w:author="Rohde &amp; Schwarz" w:date="2022-02-11T11:19:00Z"/>
              </w:rPr>
            </w:pPr>
            <w:ins w:id="1983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99D8" w14:textId="48AB3496" w:rsidR="008729A6" w:rsidRPr="009122B2" w:rsidRDefault="00690912" w:rsidP="008729A6">
            <w:pPr>
              <w:pStyle w:val="TAC"/>
              <w:rPr>
                <w:ins w:id="1984" w:author="Rohde &amp; Schwarz" w:date="2022-02-11T11:19:00Z"/>
              </w:rPr>
            </w:pPr>
            <w:ins w:id="1985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FEAAE" w14:textId="34B9971A" w:rsidR="008729A6" w:rsidRPr="009122B2" w:rsidRDefault="00690912" w:rsidP="008729A6">
            <w:pPr>
              <w:pStyle w:val="TAC"/>
              <w:rPr>
                <w:ins w:id="1986" w:author="Rohde &amp; Schwarz" w:date="2022-02-11T11:19:00Z"/>
              </w:rPr>
            </w:pPr>
            <w:ins w:id="1987" w:author="Rohde &amp; Schwarz" w:date="2022-02-11T13:58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AEEAD" w14:textId="1DF122CF" w:rsidR="008729A6" w:rsidRPr="009122B2" w:rsidRDefault="008729A6" w:rsidP="008729A6">
            <w:pPr>
              <w:pStyle w:val="TAC"/>
              <w:rPr>
                <w:ins w:id="1988" w:author="Rohde &amp; Schwarz" w:date="2022-02-11T11:19:00Z"/>
              </w:rPr>
            </w:pPr>
            <w:ins w:id="1989" w:author="Rohde &amp; Schwarz" w:date="2022-02-11T13:14:00Z">
              <w:r w:rsidRPr="00381CD8">
                <w:t>49632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3380B" w14:textId="46D10EA1" w:rsidR="008729A6" w:rsidRPr="009122B2" w:rsidRDefault="008729A6" w:rsidP="008729A6">
            <w:pPr>
              <w:pStyle w:val="TAC"/>
              <w:rPr>
                <w:ins w:id="1990" w:author="Rohde &amp; Schwarz" w:date="2022-02-11T11:19:00Z"/>
              </w:rPr>
            </w:pPr>
            <w:ins w:id="1991" w:author="Rohde &amp; Schwarz" w:date="2022-02-11T13:14:00Z">
              <w:r w:rsidRPr="00381CD8">
                <w:t>6204</w:t>
              </w:r>
            </w:ins>
          </w:p>
        </w:tc>
      </w:tr>
      <w:tr w:rsidR="008729A6" w:rsidRPr="00835F44" w14:paraId="1249C54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7DB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3936B" w14:textId="77777777" w:rsidR="008729A6" w:rsidRPr="00835F44" w:rsidRDefault="008729A6" w:rsidP="008729A6">
            <w:pPr>
              <w:pStyle w:val="TAC"/>
            </w:pPr>
            <w:r w:rsidRPr="009122B2"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43F0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A46BF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8F130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BC8B" w14:textId="77777777" w:rsidR="008729A6" w:rsidRPr="00835F44" w:rsidRDefault="008729A6" w:rsidP="008729A6">
            <w:pPr>
              <w:pStyle w:val="TAC"/>
            </w:pPr>
            <w:r w:rsidRPr="009122B2">
              <w:t>35856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2EEF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59A92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7B92A" w14:textId="77777777" w:rsidR="008729A6" w:rsidRPr="00835F44" w:rsidRDefault="008729A6" w:rsidP="008729A6">
            <w:pPr>
              <w:pStyle w:val="TAC"/>
            </w:pPr>
            <w:r w:rsidRPr="009122B2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7034" w14:textId="053396D3" w:rsidR="008729A6" w:rsidRPr="00835F44" w:rsidRDefault="008729A6" w:rsidP="008729A6">
            <w:pPr>
              <w:pStyle w:val="TAC"/>
            </w:pPr>
            <w:r w:rsidRPr="009122B2">
              <w:t>53856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3C9A" w14:textId="272DCABC" w:rsidR="008729A6" w:rsidRPr="00835F44" w:rsidRDefault="008729A6" w:rsidP="008729A6">
            <w:pPr>
              <w:pStyle w:val="TAC"/>
            </w:pPr>
            <w:r w:rsidRPr="009122B2">
              <w:t>6732</w:t>
            </w:r>
          </w:p>
        </w:tc>
      </w:tr>
      <w:tr w:rsidR="008729A6" w:rsidRPr="00835F44" w14:paraId="0951C92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F1E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D19F7" w14:textId="77777777" w:rsidR="008729A6" w:rsidRPr="00835F44" w:rsidRDefault="008729A6" w:rsidP="008729A6">
            <w:pPr>
              <w:pStyle w:val="TAC"/>
            </w:pPr>
            <w:r w:rsidRPr="009122B2"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9D38C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5924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88CC7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D5482" w14:textId="77777777" w:rsidR="008729A6" w:rsidRPr="00835F44" w:rsidRDefault="008729A6" w:rsidP="008729A6">
            <w:pPr>
              <w:pStyle w:val="TAC"/>
            </w:pPr>
            <w:r w:rsidRPr="009122B2">
              <w:t>36896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CB2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08AE8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D988E" w14:textId="77777777" w:rsidR="008729A6" w:rsidRPr="00835F44" w:rsidRDefault="008729A6" w:rsidP="008729A6">
            <w:pPr>
              <w:pStyle w:val="TAC"/>
            </w:pPr>
            <w:r w:rsidRPr="009122B2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27B38" w14:textId="22C75CF9" w:rsidR="008729A6" w:rsidRPr="00835F44" w:rsidRDefault="008729A6" w:rsidP="008729A6">
            <w:pPr>
              <w:pStyle w:val="TAC"/>
            </w:pPr>
            <w:r w:rsidRPr="009122B2">
              <w:t>54912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DE1F2" w14:textId="55468BA8" w:rsidR="008729A6" w:rsidRPr="00835F44" w:rsidRDefault="008729A6" w:rsidP="008729A6">
            <w:pPr>
              <w:pStyle w:val="TAC"/>
            </w:pPr>
            <w:r w:rsidRPr="009122B2">
              <w:t>6864</w:t>
            </w:r>
          </w:p>
        </w:tc>
      </w:tr>
      <w:tr w:rsidR="008729A6" w:rsidRPr="00835F44" w14:paraId="6DA8EBD2" w14:textId="77777777" w:rsidTr="00CE1B7F">
        <w:trPr>
          <w:ins w:id="1992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5AB1B" w14:textId="77777777" w:rsidR="008729A6" w:rsidRPr="00835F44" w:rsidRDefault="008729A6" w:rsidP="008729A6">
            <w:pPr>
              <w:pStyle w:val="TAC"/>
              <w:rPr>
                <w:ins w:id="1993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1E927" w14:textId="78821166" w:rsidR="008729A6" w:rsidRPr="009122B2" w:rsidRDefault="008729A6" w:rsidP="008729A6">
            <w:pPr>
              <w:pStyle w:val="TAC"/>
              <w:rPr>
                <w:ins w:id="1994" w:author="Rohde &amp; Schwarz" w:date="2022-02-11T11:21:00Z"/>
              </w:rPr>
            </w:pPr>
            <w:ins w:id="1995" w:author="Rohde &amp; Schwarz" w:date="2022-02-11T11:21:00Z">
              <w:r>
                <w:t>53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3571" w14:textId="381D0A19" w:rsidR="008729A6" w:rsidRPr="009122B2" w:rsidRDefault="008729A6" w:rsidP="008729A6">
            <w:pPr>
              <w:pStyle w:val="TAC"/>
              <w:rPr>
                <w:ins w:id="1996" w:author="Rohde &amp; Schwarz" w:date="2022-02-11T11:21:00Z"/>
              </w:rPr>
            </w:pPr>
            <w:ins w:id="1997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0F356" w14:textId="739BA76F" w:rsidR="008729A6" w:rsidRPr="009122B2" w:rsidRDefault="008729A6" w:rsidP="008729A6">
            <w:pPr>
              <w:pStyle w:val="TAC"/>
              <w:rPr>
                <w:ins w:id="1998" w:author="Rohde &amp; Schwarz" w:date="2022-02-11T11:21:00Z"/>
              </w:rPr>
            </w:pPr>
            <w:ins w:id="1999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4086E" w14:textId="089BB04D" w:rsidR="008729A6" w:rsidRPr="009122B2" w:rsidRDefault="008729A6" w:rsidP="008729A6">
            <w:pPr>
              <w:pStyle w:val="TAC"/>
              <w:rPr>
                <w:ins w:id="2000" w:author="Rohde &amp; Schwarz" w:date="2022-02-11T11:21:00Z"/>
              </w:rPr>
            </w:pPr>
            <w:ins w:id="2001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423DF" w14:textId="6974F44F" w:rsidR="008729A6" w:rsidRPr="009122B2" w:rsidRDefault="00690912" w:rsidP="008729A6">
            <w:pPr>
              <w:pStyle w:val="TAC"/>
              <w:rPr>
                <w:ins w:id="2002" w:author="Rohde &amp; Schwarz" w:date="2022-02-11T11:21:00Z"/>
              </w:rPr>
            </w:pPr>
            <w:ins w:id="2003" w:author="Rohde &amp; Schwarz" w:date="2022-02-11T13:58:00Z">
              <w:r>
                <w:t>36896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1FE4" w14:textId="5B72E878" w:rsidR="008729A6" w:rsidRPr="009122B2" w:rsidRDefault="00690912" w:rsidP="008729A6">
            <w:pPr>
              <w:pStyle w:val="TAC"/>
              <w:rPr>
                <w:ins w:id="2004" w:author="Rohde &amp; Schwarz" w:date="2022-02-11T11:21:00Z"/>
              </w:rPr>
            </w:pPr>
            <w:ins w:id="2005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4DA9" w14:textId="6B0D3F99" w:rsidR="008729A6" w:rsidRPr="009122B2" w:rsidRDefault="00690912" w:rsidP="008729A6">
            <w:pPr>
              <w:pStyle w:val="TAC"/>
              <w:rPr>
                <w:ins w:id="2006" w:author="Rohde &amp; Schwarz" w:date="2022-02-11T11:21:00Z"/>
              </w:rPr>
            </w:pPr>
            <w:ins w:id="2007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D3273" w14:textId="73FA4460" w:rsidR="008729A6" w:rsidRPr="009122B2" w:rsidRDefault="00690912" w:rsidP="008729A6">
            <w:pPr>
              <w:pStyle w:val="TAC"/>
              <w:rPr>
                <w:ins w:id="2008" w:author="Rohde &amp; Schwarz" w:date="2022-02-11T11:21:00Z"/>
              </w:rPr>
            </w:pPr>
            <w:ins w:id="2009" w:author="Rohde &amp; Schwarz" w:date="2022-02-11T13:58:00Z">
              <w: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2864" w14:textId="291D097A" w:rsidR="008729A6" w:rsidRPr="009122B2" w:rsidRDefault="008729A6" w:rsidP="008729A6">
            <w:pPr>
              <w:pStyle w:val="TAC"/>
              <w:rPr>
                <w:ins w:id="2010" w:author="Rohde &amp; Schwarz" w:date="2022-02-11T11:21:00Z"/>
              </w:rPr>
            </w:pPr>
            <w:ins w:id="2011" w:author="Rohde &amp; Schwarz" w:date="2022-02-11T13:14:00Z">
              <w:r w:rsidRPr="00381CD8">
                <w:t>55968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B4A2A" w14:textId="5A016476" w:rsidR="008729A6" w:rsidRPr="009122B2" w:rsidRDefault="008729A6" w:rsidP="008729A6">
            <w:pPr>
              <w:pStyle w:val="TAC"/>
              <w:rPr>
                <w:ins w:id="2012" w:author="Rohde &amp; Schwarz" w:date="2022-02-11T11:21:00Z"/>
              </w:rPr>
            </w:pPr>
            <w:ins w:id="2013" w:author="Rohde &amp; Schwarz" w:date="2022-02-11T13:14:00Z">
              <w:r w:rsidRPr="00381CD8">
                <w:t>6996</w:t>
              </w:r>
            </w:ins>
          </w:p>
        </w:tc>
      </w:tr>
      <w:tr w:rsidR="008729A6" w:rsidRPr="00835F44" w14:paraId="705535F4" w14:textId="77777777" w:rsidTr="00CE1B7F">
        <w:trPr>
          <w:ins w:id="2014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CAD5" w14:textId="77777777" w:rsidR="008729A6" w:rsidRPr="00835F44" w:rsidRDefault="008729A6" w:rsidP="008729A6">
            <w:pPr>
              <w:pStyle w:val="TAC"/>
              <w:rPr>
                <w:ins w:id="2015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10474" w14:textId="770E3FB1" w:rsidR="008729A6" w:rsidRPr="009122B2" w:rsidRDefault="008729A6" w:rsidP="008729A6">
            <w:pPr>
              <w:pStyle w:val="TAC"/>
              <w:rPr>
                <w:ins w:id="2016" w:author="Rohde &amp; Schwarz" w:date="2022-02-11T11:21:00Z"/>
              </w:rPr>
            </w:pPr>
            <w:ins w:id="2017" w:author="Rohde &amp; Schwarz" w:date="2022-02-11T11:21:00Z">
              <w:r>
                <w:t>61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49D05" w14:textId="5C4F5D65" w:rsidR="008729A6" w:rsidRPr="009122B2" w:rsidRDefault="008729A6" w:rsidP="008729A6">
            <w:pPr>
              <w:pStyle w:val="TAC"/>
              <w:rPr>
                <w:ins w:id="2018" w:author="Rohde &amp; Schwarz" w:date="2022-02-11T11:21:00Z"/>
              </w:rPr>
            </w:pPr>
            <w:ins w:id="2019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8C293" w14:textId="357345BC" w:rsidR="008729A6" w:rsidRPr="009122B2" w:rsidRDefault="008729A6" w:rsidP="008729A6">
            <w:pPr>
              <w:pStyle w:val="TAC"/>
              <w:rPr>
                <w:ins w:id="2020" w:author="Rohde &amp; Schwarz" w:date="2022-02-11T11:21:00Z"/>
              </w:rPr>
            </w:pPr>
            <w:ins w:id="2021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D619C" w14:textId="0E8C2D70" w:rsidR="008729A6" w:rsidRPr="009122B2" w:rsidRDefault="008729A6" w:rsidP="008729A6">
            <w:pPr>
              <w:pStyle w:val="TAC"/>
              <w:rPr>
                <w:ins w:id="2022" w:author="Rohde &amp; Schwarz" w:date="2022-02-11T11:21:00Z"/>
              </w:rPr>
            </w:pPr>
            <w:ins w:id="2023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8033" w14:textId="1BBE49DB" w:rsidR="008729A6" w:rsidRPr="009122B2" w:rsidRDefault="00690912" w:rsidP="008729A6">
            <w:pPr>
              <w:pStyle w:val="TAC"/>
              <w:rPr>
                <w:ins w:id="2024" w:author="Rohde &amp; Schwarz" w:date="2022-02-11T11:21:00Z"/>
              </w:rPr>
            </w:pPr>
            <w:ins w:id="2025" w:author="Rohde &amp; Schwarz" w:date="2022-02-11T13:59:00Z">
              <w: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1F42" w14:textId="45E1A0CE" w:rsidR="008729A6" w:rsidRPr="009122B2" w:rsidRDefault="00690912" w:rsidP="008729A6">
            <w:pPr>
              <w:pStyle w:val="TAC"/>
              <w:rPr>
                <w:ins w:id="2026" w:author="Rohde &amp; Schwarz" w:date="2022-02-11T11:21:00Z"/>
              </w:rPr>
            </w:pPr>
            <w:ins w:id="2027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9150C" w14:textId="764DBA01" w:rsidR="008729A6" w:rsidRPr="009122B2" w:rsidRDefault="00690912" w:rsidP="008729A6">
            <w:pPr>
              <w:pStyle w:val="TAC"/>
              <w:rPr>
                <w:ins w:id="2028" w:author="Rohde &amp; Schwarz" w:date="2022-02-11T11:21:00Z"/>
              </w:rPr>
            </w:pPr>
            <w:ins w:id="2029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940AE" w14:textId="1501D8BB" w:rsidR="008729A6" w:rsidRPr="009122B2" w:rsidRDefault="00690912" w:rsidP="008729A6">
            <w:pPr>
              <w:pStyle w:val="TAC"/>
              <w:rPr>
                <w:ins w:id="2030" w:author="Rohde &amp; Schwarz" w:date="2022-02-11T11:21:00Z"/>
              </w:rPr>
            </w:pPr>
            <w:ins w:id="2031" w:author="Rohde &amp; Schwarz" w:date="2022-02-11T13:59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2C73" w14:textId="0277E63A" w:rsidR="008729A6" w:rsidRPr="009122B2" w:rsidRDefault="008729A6" w:rsidP="008729A6">
            <w:pPr>
              <w:pStyle w:val="TAC"/>
              <w:rPr>
                <w:ins w:id="2032" w:author="Rohde &amp; Schwarz" w:date="2022-02-11T11:21:00Z"/>
              </w:rPr>
            </w:pPr>
            <w:ins w:id="2033" w:author="Rohde &amp; Schwarz" w:date="2022-02-11T13:14:00Z">
              <w:r w:rsidRPr="00381CD8">
                <w:t>64416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1E6D" w14:textId="4CC7ED00" w:rsidR="008729A6" w:rsidRPr="009122B2" w:rsidRDefault="008729A6" w:rsidP="008729A6">
            <w:pPr>
              <w:pStyle w:val="TAC"/>
              <w:rPr>
                <w:ins w:id="2034" w:author="Rohde &amp; Schwarz" w:date="2022-02-11T11:21:00Z"/>
              </w:rPr>
            </w:pPr>
            <w:ins w:id="2035" w:author="Rohde &amp; Schwarz" w:date="2022-02-11T13:14:00Z">
              <w:r w:rsidRPr="00381CD8">
                <w:t>8052</w:t>
              </w:r>
            </w:ins>
          </w:p>
        </w:tc>
      </w:tr>
      <w:tr w:rsidR="008729A6" w:rsidRPr="00835F44" w14:paraId="29B08C4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6E2E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971A" w14:textId="77777777" w:rsidR="008729A6" w:rsidRPr="00835F44" w:rsidRDefault="008729A6" w:rsidP="008729A6">
            <w:pPr>
              <w:pStyle w:val="TAC"/>
            </w:pPr>
            <w:r w:rsidRPr="009122B2"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2A9B8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5D98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7CAA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6D0CD" w14:textId="77777777" w:rsidR="008729A6" w:rsidRPr="00835F44" w:rsidRDefault="008729A6" w:rsidP="008729A6">
            <w:pPr>
              <w:pStyle w:val="TAC"/>
            </w:pPr>
            <w:r w:rsidRPr="009122B2">
              <w:t>46104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4F14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A3D5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F0931" w14:textId="77777777" w:rsidR="008729A6" w:rsidRPr="00835F44" w:rsidRDefault="008729A6" w:rsidP="008729A6">
            <w:pPr>
              <w:pStyle w:val="TAC"/>
            </w:pPr>
            <w:r w:rsidRPr="009122B2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0828E" w14:textId="0E6885A6" w:rsidR="008729A6" w:rsidRPr="00835F44" w:rsidRDefault="008729A6" w:rsidP="008729A6">
            <w:pPr>
              <w:pStyle w:val="TAC"/>
            </w:pPr>
            <w:r w:rsidRPr="009122B2">
              <w:t>68640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D4EB1" w14:textId="5ADBEE12" w:rsidR="008729A6" w:rsidRPr="00835F44" w:rsidRDefault="008729A6" w:rsidP="008729A6">
            <w:pPr>
              <w:pStyle w:val="TAC"/>
            </w:pPr>
            <w:r w:rsidRPr="009122B2">
              <w:t>8580</w:t>
            </w:r>
          </w:p>
        </w:tc>
      </w:tr>
      <w:tr w:rsidR="008729A6" w:rsidRPr="00835F44" w14:paraId="35568AC7" w14:textId="77777777" w:rsidTr="00CE1B7F">
        <w:trPr>
          <w:ins w:id="2036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40F42" w14:textId="77777777" w:rsidR="008729A6" w:rsidRPr="00835F44" w:rsidRDefault="008729A6" w:rsidP="008729A6">
            <w:pPr>
              <w:pStyle w:val="TAC"/>
              <w:rPr>
                <w:ins w:id="2037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A3FA7" w14:textId="06D283DA" w:rsidR="008729A6" w:rsidRPr="009122B2" w:rsidRDefault="008729A6" w:rsidP="008729A6">
            <w:pPr>
              <w:pStyle w:val="TAC"/>
              <w:rPr>
                <w:ins w:id="2038" w:author="Rohde &amp; Schwarz" w:date="2022-02-11T11:21:00Z"/>
              </w:rPr>
            </w:pPr>
            <w:ins w:id="2039" w:author="Rohde &amp; Schwarz" w:date="2022-02-11T11:21:00Z">
              <w:r>
                <w:t>67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B9FE" w14:textId="14757880" w:rsidR="008729A6" w:rsidRPr="009122B2" w:rsidRDefault="008729A6" w:rsidP="008729A6">
            <w:pPr>
              <w:pStyle w:val="TAC"/>
              <w:rPr>
                <w:ins w:id="2040" w:author="Rohde &amp; Schwarz" w:date="2022-02-11T11:21:00Z"/>
              </w:rPr>
            </w:pPr>
            <w:ins w:id="2041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41454" w14:textId="2247133E" w:rsidR="008729A6" w:rsidRPr="009122B2" w:rsidRDefault="008729A6" w:rsidP="008729A6">
            <w:pPr>
              <w:pStyle w:val="TAC"/>
              <w:rPr>
                <w:ins w:id="2042" w:author="Rohde &amp; Schwarz" w:date="2022-02-11T11:21:00Z"/>
              </w:rPr>
            </w:pPr>
            <w:ins w:id="2043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7FD4" w14:textId="50430BE5" w:rsidR="008729A6" w:rsidRPr="009122B2" w:rsidRDefault="008729A6" w:rsidP="008729A6">
            <w:pPr>
              <w:pStyle w:val="TAC"/>
              <w:rPr>
                <w:ins w:id="2044" w:author="Rohde &amp; Schwarz" w:date="2022-02-11T11:21:00Z"/>
              </w:rPr>
            </w:pPr>
            <w:ins w:id="2045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0D363" w14:textId="1F868AD7" w:rsidR="008729A6" w:rsidRPr="009122B2" w:rsidRDefault="00690912" w:rsidP="008729A6">
            <w:pPr>
              <w:pStyle w:val="TAC"/>
              <w:rPr>
                <w:ins w:id="2046" w:author="Rohde &amp; Schwarz" w:date="2022-02-11T11:21:00Z"/>
              </w:rPr>
            </w:pPr>
            <w:ins w:id="2047" w:author="Rohde &amp; Schwarz" w:date="2022-02-11T13:59:00Z">
              <w:r>
                <w:t>47112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61F8" w14:textId="4626D2F9" w:rsidR="008729A6" w:rsidRPr="009122B2" w:rsidRDefault="00690912" w:rsidP="008729A6">
            <w:pPr>
              <w:pStyle w:val="TAC"/>
              <w:rPr>
                <w:ins w:id="2048" w:author="Rohde &amp; Schwarz" w:date="2022-02-11T11:21:00Z"/>
              </w:rPr>
            </w:pPr>
            <w:ins w:id="2049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3B3E" w14:textId="1EE5A815" w:rsidR="008729A6" w:rsidRPr="009122B2" w:rsidRDefault="00690912" w:rsidP="008729A6">
            <w:pPr>
              <w:pStyle w:val="TAC"/>
              <w:rPr>
                <w:ins w:id="2050" w:author="Rohde &amp; Schwarz" w:date="2022-02-11T11:21:00Z"/>
              </w:rPr>
            </w:pPr>
            <w:ins w:id="2051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66C53" w14:textId="07892BE5" w:rsidR="008729A6" w:rsidRPr="009122B2" w:rsidRDefault="00690912" w:rsidP="008729A6">
            <w:pPr>
              <w:pStyle w:val="TAC"/>
              <w:rPr>
                <w:ins w:id="2052" w:author="Rohde &amp; Schwarz" w:date="2022-02-11T11:21:00Z"/>
              </w:rPr>
            </w:pPr>
            <w:ins w:id="2053" w:author="Rohde &amp; Schwarz" w:date="2022-02-11T14:00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8BD6" w14:textId="36B327CA" w:rsidR="008729A6" w:rsidRPr="009122B2" w:rsidRDefault="008729A6" w:rsidP="008729A6">
            <w:pPr>
              <w:pStyle w:val="TAC"/>
              <w:rPr>
                <w:ins w:id="2054" w:author="Rohde &amp; Schwarz" w:date="2022-02-11T11:21:00Z"/>
              </w:rPr>
            </w:pPr>
            <w:ins w:id="2055" w:author="Rohde &amp; Schwarz" w:date="2022-02-11T13:14:00Z">
              <w:r w:rsidRPr="00381CD8">
                <w:t>70752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F68DD" w14:textId="120A32C6" w:rsidR="008729A6" w:rsidRPr="009122B2" w:rsidRDefault="008729A6" w:rsidP="008729A6">
            <w:pPr>
              <w:pStyle w:val="TAC"/>
              <w:rPr>
                <w:ins w:id="2056" w:author="Rohde &amp; Schwarz" w:date="2022-02-11T11:21:00Z"/>
              </w:rPr>
            </w:pPr>
            <w:ins w:id="2057" w:author="Rohde &amp; Schwarz" w:date="2022-02-11T13:14:00Z">
              <w:r w:rsidRPr="00381CD8">
                <w:t>8844</w:t>
              </w:r>
            </w:ins>
          </w:p>
        </w:tc>
      </w:tr>
      <w:tr w:rsidR="008729A6" w:rsidRPr="00835F44" w14:paraId="6EE54EB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7D0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6EA42" w14:textId="77777777" w:rsidR="008729A6" w:rsidRPr="00835F44" w:rsidRDefault="008729A6" w:rsidP="008729A6">
            <w:pPr>
              <w:pStyle w:val="TAC"/>
            </w:pPr>
            <w:r w:rsidRPr="009122B2"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5C91B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0F69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FBF69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F1BD3" w14:textId="77777777" w:rsidR="008729A6" w:rsidRPr="00835F44" w:rsidRDefault="008729A6" w:rsidP="008729A6">
            <w:pPr>
              <w:pStyle w:val="TAC"/>
            </w:pPr>
            <w:r w:rsidRPr="009122B2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B5F78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A550F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E11D1" w14:textId="77777777" w:rsidR="008729A6" w:rsidRPr="00835F44" w:rsidRDefault="008729A6" w:rsidP="008729A6">
            <w:pPr>
              <w:pStyle w:val="TAC"/>
            </w:pPr>
            <w:r w:rsidRPr="009122B2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E51F3" w14:textId="42490E4B" w:rsidR="008729A6" w:rsidRPr="00835F44" w:rsidRDefault="008729A6" w:rsidP="008729A6">
            <w:pPr>
              <w:pStyle w:val="TAC"/>
            </w:pPr>
            <w:r w:rsidRPr="009122B2">
              <w:t>82368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A94A4" w14:textId="07B6205A" w:rsidR="008729A6" w:rsidRPr="00835F44" w:rsidRDefault="008729A6" w:rsidP="008729A6">
            <w:pPr>
              <w:pStyle w:val="TAC"/>
            </w:pPr>
            <w:r w:rsidRPr="009122B2">
              <w:t>10296</w:t>
            </w:r>
          </w:p>
        </w:tc>
      </w:tr>
      <w:tr w:rsidR="008729A6" w:rsidRPr="00835F44" w14:paraId="5820980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952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AD3F5" w14:textId="77777777" w:rsidR="008729A6" w:rsidRPr="00835F44" w:rsidRDefault="008729A6" w:rsidP="008729A6">
            <w:pPr>
              <w:pStyle w:val="TAC"/>
            </w:pPr>
            <w:r w:rsidRPr="009122B2"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1FDB3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E8F7F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3EDD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731A9" w14:textId="77777777" w:rsidR="008729A6" w:rsidRPr="00835F44" w:rsidRDefault="008729A6" w:rsidP="008729A6">
            <w:pPr>
              <w:pStyle w:val="TAC"/>
            </w:pPr>
            <w:r w:rsidRPr="009122B2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8E5DB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6C4A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2CFB9" w14:textId="77777777" w:rsidR="008729A6" w:rsidRPr="00835F44" w:rsidRDefault="008729A6" w:rsidP="008729A6">
            <w:pPr>
              <w:pStyle w:val="TAC"/>
            </w:pPr>
            <w:r w:rsidRPr="009122B2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7C79F" w14:textId="7103CCA6" w:rsidR="008729A6" w:rsidRPr="00835F44" w:rsidRDefault="008729A6" w:rsidP="008729A6">
            <w:pPr>
              <w:pStyle w:val="TAC"/>
            </w:pPr>
            <w:r w:rsidRPr="009122B2">
              <w:t>83424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1E952" w14:textId="39CEDFBC" w:rsidR="008729A6" w:rsidRPr="00835F44" w:rsidRDefault="008729A6" w:rsidP="008729A6">
            <w:pPr>
              <w:pStyle w:val="TAC"/>
            </w:pPr>
            <w:r w:rsidRPr="009122B2">
              <w:t>10428</w:t>
            </w:r>
          </w:p>
        </w:tc>
      </w:tr>
      <w:tr w:rsidR="008729A6" w:rsidRPr="00835F44" w14:paraId="11821052" w14:textId="77777777" w:rsidTr="00CE1B7F">
        <w:trPr>
          <w:ins w:id="2058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50C8F" w14:textId="77777777" w:rsidR="008729A6" w:rsidRPr="00835F44" w:rsidRDefault="008729A6" w:rsidP="008729A6">
            <w:pPr>
              <w:pStyle w:val="TAC"/>
              <w:rPr>
                <w:ins w:id="2059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FC5BC" w14:textId="0E5D49F3" w:rsidR="008729A6" w:rsidRPr="009122B2" w:rsidRDefault="008729A6" w:rsidP="008729A6">
            <w:pPr>
              <w:pStyle w:val="TAC"/>
              <w:rPr>
                <w:ins w:id="2060" w:author="Rohde &amp; Schwarz" w:date="2022-02-11T11:22:00Z"/>
              </w:rPr>
            </w:pPr>
            <w:ins w:id="2061" w:author="Rohde &amp; Schwarz" w:date="2022-02-11T11:22:00Z">
              <w: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7378" w14:textId="59F8297C" w:rsidR="008729A6" w:rsidRPr="009122B2" w:rsidRDefault="008729A6" w:rsidP="008729A6">
            <w:pPr>
              <w:pStyle w:val="TAC"/>
              <w:rPr>
                <w:ins w:id="2062" w:author="Rohde &amp; Schwarz" w:date="2022-02-11T11:22:00Z"/>
              </w:rPr>
            </w:pPr>
            <w:ins w:id="2063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A8F3" w14:textId="1BB9F21D" w:rsidR="008729A6" w:rsidRPr="009122B2" w:rsidRDefault="008729A6" w:rsidP="008729A6">
            <w:pPr>
              <w:pStyle w:val="TAC"/>
              <w:rPr>
                <w:ins w:id="2064" w:author="Rohde &amp; Schwarz" w:date="2022-02-11T11:22:00Z"/>
              </w:rPr>
            </w:pPr>
            <w:ins w:id="2065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92A8D" w14:textId="37B95F86" w:rsidR="008729A6" w:rsidRPr="009122B2" w:rsidRDefault="008729A6" w:rsidP="008729A6">
            <w:pPr>
              <w:pStyle w:val="TAC"/>
              <w:rPr>
                <w:ins w:id="2066" w:author="Rohde &amp; Schwarz" w:date="2022-02-11T11:22:00Z"/>
              </w:rPr>
            </w:pPr>
            <w:ins w:id="2067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2682" w14:textId="73131B89" w:rsidR="008729A6" w:rsidRPr="009122B2" w:rsidRDefault="00690912" w:rsidP="008729A6">
            <w:pPr>
              <w:pStyle w:val="TAC"/>
              <w:rPr>
                <w:ins w:id="2068" w:author="Rohde &amp; Schwarz" w:date="2022-02-11T11:22:00Z"/>
              </w:rPr>
            </w:pPr>
            <w:ins w:id="2069" w:author="Rohde &amp; Schwarz" w:date="2022-02-11T14:00:00Z">
              <w:r>
                <w:t>56368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276A" w14:textId="57EA721C" w:rsidR="008729A6" w:rsidRPr="009122B2" w:rsidRDefault="00690912" w:rsidP="008729A6">
            <w:pPr>
              <w:pStyle w:val="TAC"/>
              <w:rPr>
                <w:ins w:id="2070" w:author="Rohde &amp; Schwarz" w:date="2022-02-11T11:22:00Z"/>
              </w:rPr>
            </w:pPr>
            <w:ins w:id="2071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0CD59" w14:textId="6B6E00DF" w:rsidR="008729A6" w:rsidRPr="009122B2" w:rsidRDefault="00690912" w:rsidP="008729A6">
            <w:pPr>
              <w:pStyle w:val="TAC"/>
              <w:rPr>
                <w:ins w:id="2072" w:author="Rohde &amp; Schwarz" w:date="2022-02-11T11:22:00Z"/>
              </w:rPr>
            </w:pPr>
            <w:ins w:id="2073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29FE2" w14:textId="735A5EE0" w:rsidR="008729A6" w:rsidRPr="009122B2" w:rsidRDefault="005C3B66" w:rsidP="008729A6">
            <w:pPr>
              <w:pStyle w:val="TAC"/>
              <w:rPr>
                <w:ins w:id="2074" w:author="Rohde &amp; Schwarz" w:date="2022-02-11T11:22:00Z"/>
              </w:rPr>
            </w:pPr>
            <w:ins w:id="2075" w:author="Rohde &amp; Schwarz" w:date="2022-02-11T14:02:00Z">
              <w: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C5EB1" w14:textId="4DAC69DB" w:rsidR="008729A6" w:rsidRPr="009122B2" w:rsidRDefault="008729A6" w:rsidP="008729A6">
            <w:pPr>
              <w:pStyle w:val="TAC"/>
              <w:rPr>
                <w:ins w:id="2076" w:author="Rohde &amp; Schwarz" w:date="2022-02-11T11:22:00Z"/>
              </w:rPr>
            </w:pPr>
            <w:ins w:id="2077" w:author="Rohde &amp; Schwarz" w:date="2022-02-11T13:14:00Z">
              <w:r w:rsidRPr="00381CD8">
                <w:t>84480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991FB" w14:textId="6A65C408" w:rsidR="008729A6" w:rsidRPr="009122B2" w:rsidRDefault="008729A6" w:rsidP="008729A6">
            <w:pPr>
              <w:pStyle w:val="TAC"/>
              <w:rPr>
                <w:ins w:id="2078" w:author="Rohde &amp; Schwarz" w:date="2022-02-11T11:22:00Z"/>
              </w:rPr>
            </w:pPr>
            <w:ins w:id="2079" w:author="Rohde &amp; Schwarz" w:date="2022-02-11T13:14:00Z">
              <w:r w:rsidRPr="00381CD8">
                <w:t>10560</w:t>
              </w:r>
            </w:ins>
          </w:p>
        </w:tc>
      </w:tr>
      <w:tr w:rsidR="008729A6" w:rsidRPr="00835F44" w14:paraId="64133EC1" w14:textId="77777777" w:rsidTr="00CE1B7F">
        <w:trPr>
          <w:ins w:id="2080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CDDD" w14:textId="77777777" w:rsidR="008729A6" w:rsidRPr="00835F44" w:rsidRDefault="008729A6" w:rsidP="008729A6">
            <w:pPr>
              <w:pStyle w:val="TAC"/>
              <w:rPr>
                <w:ins w:id="2081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7A57" w14:textId="66E23036" w:rsidR="008729A6" w:rsidRPr="009122B2" w:rsidRDefault="008729A6" w:rsidP="008729A6">
            <w:pPr>
              <w:pStyle w:val="TAC"/>
              <w:rPr>
                <w:ins w:id="2082" w:author="Rohde &amp; Schwarz" w:date="2022-02-11T11:22:00Z"/>
              </w:rPr>
            </w:pPr>
            <w:ins w:id="2083" w:author="Rohde &amp; Schwarz" w:date="2022-02-11T11:22:00Z">
              <w: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3A63" w14:textId="107863BC" w:rsidR="008729A6" w:rsidRPr="009122B2" w:rsidRDefault="008729A6" w:rsidP="008729A6">
            <w:pPr>
              <w:pStyle w:val="TAC"/>
              <w:rPr>
                <w:ins w:id="2084" w:author="Rohde &amp; Schwarz" w:date="2022-02-11T11:22:00Z"/>
              </w:rPr>
            </w:pPr>
            <w:ins w:id="2085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4DF8E" w14:textId="478A0C0A" w:rsidR="008729A6" w:rsidRPr="009122B2" w:rsidRDefault="008729A6" w:rsidP="008729A6">
            <w:pPr>
              <w:pStyle w:val="TAC"/>
              <w:rPr>
                <w:ins w:id="2086" w:author="Rohde &amp; Schwarz" w:date="2022-02-11T11:22:00Z"/>
              </w:rPr>
            </w:pPr>
            <w:ins w:id="2087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FA2A" w14:textId="537EEAFE" w:rsidR="008729A6" w:rsidRPr="009122B2" w:rsidRDefault="008729A6" w:rsidP="008729A6">
            <w:pPr>
              <w:pStyle w:val="TAC"/>
              <w:rPr>
                <w:ins w:id="2088" w:author="Rohde &amp; Schwarz" w:date="2022-02-11T11:22:00Z"/>
              </w:rPr>
            </w:pPr>
            <w:ins w:id="2089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A0436" w14:textId="27FBAFC0" w:rsidR="008729A6" w:rsidRPr="009122B2" w:rsidRDefault="005C3B66" w:rsidP="008729A6">
            <w:pPr>
              <w:pStyle w:val="TAC"/>
              <w:rPr>
                <w:ins w:id="2090" w:author="Rohde &amp; Schwarz" w:date="2022-02-11T11:22:00Z"/>
              </w:rPr>
            </w:pPr>
            <w:ins w:id="2091" w:author="Rohde &amp; Schwarz" w:date="2022-02-11T14:00:00Z">
              <w:r>
                <w:t>57376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551F" w14:textId="26CABA28" w:rsidR="008729A6" w:rsidRPr="009122B2" w:rsidRDefault="00690912" w:rsidP="008729A6">
            <w:pPr>
              <w:pStyle w:val="TAC"/>
              <w:rPr>
                <w:ins w:id="2092" w:author="Rohde &amp; Schwarz" w:date="2022-02-11T11:22:00Z"/>
              </w:rPr>
            </w:pPr>
            <w:ins w:id="2093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675E" w14:textId="762463A5" w:rsidR="008729A6" w:rsidRPr="009122B2" w:rsidRDefault="00690912" w:rsidP="008729A6">
            <w:pPr>
              <w:pStyle w:val="TAC"/>
              <w:rPr>
                <w:ins w:id="2094" w:author="Rohde &amp; Schwarz" w:date="2022-02-11T11:22:00Z"/>
              </w:rPr>
            </w:pPr>
            <w:ins w:id="2095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06A93" w14:textId="6CF6B3AE" w:rsidR="008729A6" w:rsidRPr="009122B2" w:rsidRDefault="005C3B66" w:rsidP="008729A6">
            <w:pPr>
              <w:pStyle w:val="TAC"/>
              <w:rPr>
                <w:ins w:id="2096" w:author="Rohde &amp; Schwarz" w:date="2022-02-11T11:22:00Z"/>
              </w:rPr>
            </w:pPr>
            <w:ins w:id="2097" w:author="Rohde &amp; Schwarz" w:date="2022-02-11T14:02:00Z">
              <w: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552C1" w14:textId="5D1E6010" w:rsidR="008729A6" w:rsidRPr="009122B2" w:rsidRDefault="008729A6" w:rsidP="008729A6">
            <w:pPr>
              <w:pStyle w:val="TAC"/>
              <w:rPr>
                <w:ins w:id="2098" w:author="Rohde &amp; Schwarz" w:date="2022-02-11T11:22:00Z"/>
              </w:rPr>
            </w:pPr>
            <w:ins w:id="2099" w:author="Rohde &amp; Schwarz" w:date="2022-02-11T13:14:00Z">
              <w:r w:rsidRPr="00381CD8"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4AFA6" w14:textId="71583AFF" w:rsidR="008729A6" w:rsidRPr="009122B2" w:rsidRDefault="008729A6" w:rsidP="008729A6">
            <w:pPr>
              <w:pStyle w:val="TAC"/>
              <w:rPr>
                <w:ins w:id="2100" w:author="Rohde &amp; Schwarz" w:date="2022-02-11T11:22:00Z"/>
              </w:rPr>
            </w:pPr>
            <w:ins w:id="2101" w:author="Rohde &amp; Schwarz" w:date="2022-02-11T13:14:00Z">
              <w:r w:rsidRPr="00381CD8">
                <w:t>10692</w:t>
              </w:r>
            </w:ins>
          </w:p>
        </w:tc>
      </w:tr>
      <w:tr w:rsidR="008729A6" w:rsidRPr="00835F44" w14:paraId="4368C0C8" w14:textId="77777777" w:rsidTr="00CE1B7F">
        <w:trPr>
          <w:ins w:id="2102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6EF1" w14:textId="77777777" w:rsidR="008729A6" w:rsidRPr="00835F44" w:rsidRDefault="008729A6" w:rsidP="008729A6">
            <w:pPr>
              <w:pStyle w:val="TAC"/>
              <w:rPr>
                <w:ins w:id="2103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C04EB" w14:textId="23340F6B" w:rsidR="008729A6" w:rsidRPr="009122B2" w:rsidRDefault="008729A6" w:rsidP="008729A6">
            <w:pPr>
              <w:pStyle w:val="TAC"/>
              <w:rPr>
                <w:ins w:id="2104" w:author="Rohde &amp; Schwarz" w:date="2022-02-11T11:22:00Z"/>
              </w:rPr>
            </w:pPr>
            <w:ins w:id="2105" w:author="Rohde &amp; Schwarz" w:date="2022-02-11T11:22:00Z">
              <w:r>
                <w:t>93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57E64" w14:textId="39693CB2" w:rsidR="008729A6" w:rsidRPr="009122B2" w:rsidRDefault="008729A6" w:rsidP="008729A6">
            <w:pPr>
              <w:pStyle w:val="TAC"/>
              <w:rPr>
                <w:ins w:id="2106" w:author="Rohde &amp; Schwarz" w:date="2022-02-11T11:22:00Z"/>
              </w:rPr>
            </w:pPr>
            <w:ins w:id="2107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EA60F" w14:textId="15FCBCBE" w:rsidR="008729A6" w:rsidRPr="009122B2" w:rsidRDefault="008729A6" w:rsidP="008729A6">
            <w:pPr>
              <w:pStyle w:val="TAC"/>
              <w:rPr>
                <w:ins w:id="2108" w:author="Rohde &amp; Schwarz" w:date="2022-02-11T11:22:00Z"/>
              </w:rPr>
            </w:pPr>
            <w:ins w:id="2109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5E39" w14:textId="622FAC27" w:rsidR="008729A6" w:rsidRPr="009122B2" w:rsidRDefault="008729A6" w:rsidP="008729A6">
            <w:pPr>
              <w:pStyle w:val="TAC"/>
              <w:rPr>
                <w:ins w:id="2110" w:author="Rohde &amp; Schwarz" w:date="2022-02-11T11:22:00Z"/>
              </w:rPr>
            </w:pPr>
            <w:ins w:id="2111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C8334" w14:textId="21FA5FB0" w:rsidR="008729A6" w:rsidRPr="009122B2" w:rsidRDefault="005C3B66" w:rsidP="008729A6">
            <w:pPr>
              <w:pStyle w:val="TAC"/>
              <w:rPr>
                <w:ins w:id="2112" w:author="Rohde &amp; Schwarz" w:date="2022-02-11T11:22:00Z"/>
              </w:rPr>
            </w:pPr>
            <w:ins w:id="2113" w:author="Rohde &amp; Schwarz" w:date="2022-02-11T14:00:00Z">
              <w:r>
                <w:t>65576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23B35" w14:textId="1F3D4154" w:rsidR="008729A6" w:rsidRPr="009122B2" w:rsidRDefault="00690912" w:rsidP="008729A6">
            <w:pPr>
              <w:pStyle w:val="TAC"/>
              <w:rPr>
                <w:ins w:id="2114" w:author="Rohde &amp; Schwarz" w:date="2022-02-11T11:22:00Z"/>
              </w:rPr>
            </w:pPr>
            <w:ins w:id="2115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62783" w14:textId="6D0F9BDD" w:rsidR="008729A6" w:rsidRPr="009122B2" w:rsidRDefault="00690912" w:rsidP="008729A6">
            <w:pPr>
              <w:pStyle w:val="TAC"/>
              <w:rPr>
                <w:ins w:id="2116" w:author="Rohde &amp; Schwarz" w:date="2022-02-11T11:22:00Z"/>
              </w:rPr>
            </w:pPr>
            <w:ins w:id="2117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69C78" w14:textId="4F58013D" w:rsidR="008729A6" w:rsidRPr="009122B2" w:rsidRDefault="005C3B66" w:rsidP="008729A6">
            <w:pPr>
              <w:pStyle w:val="TAC"/>
              <w:rPr>
                <w:ins w:id="2118" w:author="Rohde &amp; Schwarz" w:date="2022-02-11T11:22:00Z"/>
              </w:rPr>
            </w:pPr>
            <w:ins w:id="2119" w:author="Rohde &amp; Schwarz" w:date="2022-02-11T14:03:00Z">
              <w: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D4CD6" w14:textId="60DC4C22" w:rsidR="008729A6" w:rsidRPr="009122B2" w:rsidRDefault="008729A6" w:rsidP="008729A6">
            <w:pPr>
              <w:pStyle w:val="TAC"/>
              <w:rPr>
                <w:ins w:id="2120" w:author="Rohde &amp; Schwarz" w:date="2022-02-11T11:22:00Z"/>
              </w:rPr>
            </w:pPr>
            <w:ins w:id="2121" w:author="Rohde &amp; Schwarz" w:date="2022-02-11T13:14:00Z">
              <w:r w:rsidRPr="00381CD8">
                <w:t>98208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6BC8" w14:textId="7E61AC29" w:rsidR="008729A6" w:rsidRPr="009122B2" w:rsidRDefault="008729A6" w:rsidP="008729A6">
            <w:pPr>
              <w:pStyle w:val="TAC"/>
              <w:rPr>
                <w:ins w:id="2122" w:author="Rohde &amp; Schwarz" w:date="2022-02-11T11:22:00Z"/>
              </w:rPr>
            </w:pPr>
            <w:ins w:id="2123" w:author="Rohde &amp; Schwarz" w:date="2022-02-11T13:14:00Z">
              <w:r w:rsidRPr="00381CD8">
                <w:t>12276</w:t>
              </w:r>
            </w:ins>
          </w:p>
        </w:tc>
      </w:tr>
      <w:tr w:rsidR="008729A6" w:rsidRPr="00835F44" w14:paraId="6407B36C" w14:textId="77777777" w:rsidTr="00CE1B7F">
        <w:trPr>
          <w:ins w:id="2124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88C81" w14:textId="77777777" w:rsidR="008729A6" w:rsidRPr="00835F44" w:rsidRDefault="008729A6" w:rsidP="008729A6">
            <w:pPr>
              <w:pStyle w:val="TAC"/>
              <w:rPr>
                <w:ins w:id="2125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2EE27" w14:textId="7F84570C" w:rsidR="008729A6" w:rsidRPr="009122B2" w:rsidRDefault="008729A6" w:rsidP="008729A6">
            <w:pPr>
              <w:pStyle w:val="TAC"/>
              <w:rPr>
                <w:ins w:id="2126" w:author="Rohde &amp; Schwarz" w:date="2022-02-11T11:22:00Z"/>
              </w:rPr>
            </w:pPr>
            <w:ins w:id="2127" w:author="Rohde &amp; Schwarz" w:date="2022-02-11T11:22:00Z">
              <w:r>
                <w:t>95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3E56" w14:textId="5B5DDDCC" w:rsidR="008729A6" w:rsidRPr="009122B2" w:rsidRDefault="008729A6" w:rsidP="008729A6">
            <w:pPr>
              <w:pStyle w:val="TAC"/>
              <w:rPr>
                <w:ins w:id="2128" w:author="Rohde &amp; Schwarz" w:date="2022-02-11T11:22:00Z"/>
              </w:rPr>
            </w:pPr>
            <w:ins w:id="2129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F3FDB" w14:textId="1BE18816" w:rsidR="008729A6" w:rsidRPr="009122B2" w:rsidRDefault="008729A6" w:rsidP="008729A6">
            <w:pPr>
              <w:pStyle w:val="TAC"/>
              <w:rPr>
                <w:ins w:id="2130" w:author="Rohde &amp; Schwarz" w:date="2022-02-11T11:22:00Z"/>
              </w:rPr>
            </w:pPr>
            <w:ins w:id="2131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B3DD" w14:textId="5A0616D7" w:rsidR="008729A6" w:rsidRPr="009122B2" w:rsidRDefault="008729A6" w:rsidP="008729A6">
            <w:pPr>
              <w:pStyle w:val="TAC"/>
              <w:rPr>
                <w:ins w:id="2132" w:author="Rohde &amp; Schwarz" w:date="2022-02-11T11:22:00Z"/>
              </w:rPr>
            </w:pPr>
            <w:ins w:id="2133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F024" w14:textId="51E547D6" w:rsidR="008729A6" w:rsidRPr="009122B2" w:rsidRDefault="005C3B66" w:rsidP="008729A6">
            <w:pPr>
              <w:pStyle w:val="TAC"/>
              <w:rPr>
                <w:ins w:id="2134" w:author="Rohde &amp; Schwarz" w:date="2022-02-11T11:22:00Z"/>
              </w:rPr>
            </w:pPr>
            <w:ins w:id="2135" w:author="Rohde &amp; Schwarz" w:date="2022-02-11T14:00:00Z">
              <w:r>
                <w:t>67584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5A2A" w14:textId="77F37A67" w:rsidR="008729A6" w:rsidRPr="009122B2" w:rsidRDefault="00690912" w:rsidP="008729A6">
            <w:pPr>
              <w:pStyle w:val="TAC"/>
              <w:rPr>
                <w:ins w:id="2136" w:author="Rohde &amp; Schwarz" w:date="2022-02-11T11:22:00Z"/>
              </w:rPr>
            </w:pPr>
            <w:ins w:id="2137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9C2DD" w14:textId="0ADB4EEC" w:rsidR="008729A6" w:rsidRPr="009122B2" w:rsidRDefault="00690912" w:rsidP="008729A6">
            <w:pPr>
              <w:pStyle w:val="TAC"/>
              <w:rPr>
                <w:ins w:id="2138" w:author="Rohde &amp; Schwarz" w:date="2022-02-11T11:22:00Z"/>
              </w:rPr>
            </w:pPr>
            <w:ins w:id="2139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8EAB" w14:textId="7E3451B4" w:rsidR="008729A6" w:rsidRPr="009122B2" w:rsidRDefault="005C3B66" w:rsidP="008729A6">
            <w:pPr>
              <w:pStyle w:val="TAC"/>
              <w:rPr>
                <w:ins w:id="2140" w:author="Rohde &amp; Schwarz" w:date="2022-02-11T11:22:00Z"/>
              </w:rPr>
            </w:pPr>
            <w:ins w:id="2141" w:author="Rohde &amp; Schwarz" w:date="2022-02-11T14:03:00Z">
              <w: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F3605" w14:textId="04168BBF" w:rsidR="008729A6" w:rsidRPr="009122B2" w:rsidRDefault="008729A6" w:rsidP="008729A6">
            <w:pPr>
              <w:pStyle w:val="TAC"/>
              <w:rPr>
                <w:ins w:id="2142" w:author="Rohde &amp; Schwarz" w:date="2022-02-11T11:22:00Z"/>
              </w:rPr>
            </w:pPr>
            <w:ins w:id="2143" w:author="Rohde &amp; Schwarz" w:date="2022-02-11T13:14:00Z">
              <w:r w:rsidRPr="00381CD8">
                <w:t>100320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8606A" w14:textId="6FFBD2C2" w:rsidR="008729A6" w:rsidRPr="009122B2" w:rsidRDefault="008729A6" w:rsidP="008729A6">
            <w:pPr>
              <w:pStyle w:val="TAC"/>
              <w:rPr>
                <w:ins w:id="2144" w:author="Rohde &amp; Schwarz" w:date="2022-02-11T11:22:00Z"/>
              </w:rPr>
            </w:pPr>
            <w:ins w:id="2145" w:author="Rohde &amp; Schwarz" w:date="2022-02-11T13:14:00Z">
              <w:r w:rsidRPr="00381CD8">
                <w:t>12540</w:t>
              </w:r>
            </w:ins>
          </w:p>
        </w:tc>
      </w:tr>
      <w:tr w:rsidR="008729A6" w:rsidRPr="00835F44" w14:paraId="0A84FBF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E1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D7D3F" w14:textId="77777777" w:rsidR="008729A6" w:rsidRPr="00835F44" w:rsidRDefault="008729A6" w:rsidP="008729A6">
            <w:pPr>
              <w:pStyle w:val="TAC"/>
            </w:pPr>
            <w:r w:rsidRPr="009122B2">
              <w:t>106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A9B2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EE2A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A5E2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B32F8" w14:textId="77777777" w:rsidR="008729A6" w:rsidRPr="00835F44" w:rsidRDefault="008729A6" w:rsidP="008729A6">
            <w:pPr>
              <w:pStyle w:val="TAC"/>
            </w:pPr>
            <w:r w:rsidRPr="009122B2">
              <w:t>73776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F3966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9C7B5" w14:textId="3CFFE980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F59CD" w14:textId="77777777" w:rsidR="008729A6" w:rsidRPr="00835F44" w:rsidRDefault="008729A6" w:rsidP="008729A6">
            <w:pPr>
              <w:pStyle w:val="TAC"/>
            </w:pPr>
            <w:r w:rsidRPr="009122B2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4C84B" w14:textId="506A0AA2" w:rsidR="008729A6" w:rsidRPr="00835F44" w:rsidRDefault="008729A6" w:rsidP="008729A6">
            <w:pPr>
              <w:pStyle w:val="TAC"/>
            </w:pPr>
            <w:r w:rsidRPr="009122B2">
              <w:t>111936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4AF46" w14:textId="0F26D2CE" w:rsidR="008729A6" w:rsidRPr="00835F44" w:rsidRDefault="008729A6" w:rsidP="008729A6">
            <w:pPr>
              <w:pStyle w:val="TAC"/>
            </w:pPr>
            <w:r w:rsidRPr="009122B2">
              <w:t>13992</w:t>
            </w:r>
          </w:p>
        </w:tc>
      </w:tr>
      <w:tr w:rsidR="008729A6" w:rsidRPr="00835F44" w14:paraId="56998B4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8C4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CEC1F" w14:textId="77777777" w:rsidR="008729A6" w:rsidRPr="00835F44" w:rsidRDefault="008729A6" w:rsidP="008729A6">
            <w:pPr>
              <w:pStyle w:val="TAC"/>
            </w:pPr>
            <w:r w:rsidRPr="009122B2"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10B1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C2F5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0082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66058" w14:textId="77777777" w:rsidR="008729A6" w:rsidRPr="00835F44" w:rsidRDefault="008729A6" w:rsidP="008729A6">
            <w:pPr>
              <w:pStyle w:val="TAC"/>
            </w:pPr>
            <w:r w:rsidRPr="009122B2">
              <w:t>75792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ADA13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CD708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2165E" w14:textId="77777777" w:rsidR="008729A6" w:rsidRPr="00835F44" w:rsidRDefault="008729A6" w:rsidP="008729A6">
            <w:pPr>
              <w:pStyle w:val="TAC"/>
            </w:pPr>
            <w:r w:rsidRPr="009122B2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0BA11" w14:textId="5F71D62A" w:rsidR="008729A6" w:rsidRPr="00835F44" w:rsidRDefault="008729A6" w:rsidP="008729A6">
            <w:pPr>
              <w:pStyle w:val="TAC"/>
            </w:pPr>
            <w:r w:rsidRPr="009122B2">
              <w:t>112992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ECE35" w14:textId="2D320557" w:rsidR="008729A6" w:rsidRPr="00835F44" w:rsidRDefault="008729A6" w:rsidP="008729A6">
            <w:pPr>
              <w:pStyle w:val="TAC"/>
            </w:pPr>
            <w:r w:rsidRPr="009122B2">
              <w:t>14124</w:t>
            </w:r>
          </w:p>
        </w:tc>
      </w:tr>
      <w:tr w:rsidR="008729A6" w:rsidRPr="00835F44" w14:paraId="021A31E2" w14:textId="77777777" w:rsidTr="00CE1B7F">
        <w:trPr>
          <w:ins w:id="2146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287A" w14:textId="77777777" w:rsidR="008729A6" w:rsidRPr="00835F44" w:rsidRDefault="008729A6" w:rsidP="008729A6">
            <w:pPr>
              <w:pStyle w:val="TAC"/>
              <w:rPr>
                <w:ins w:id="2147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95DB" w14:textId="53D7E40A" w:rsidR="008729A6" w:rsidRPr="009122B2" w:rsidRDefault="008729A6" w:rsidP="008729A6">
            <w:pPr>
              <w:pStyle w:val="TAC"/>
              <w:rPr>
                <w:ins w:id="2148" w:author="Rohde &amp; Schwarz" w:date="2022-02-11T11:22:00Z"/>
              </w:rPr>
            </w:pPr>
            <w:ins w:id="2149" w:author="Rohde &amp; Schwarz" w:date="2022-02-11T11:22:00Z">
              <w: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BB9D" w14:textId="5B12F926" w:rsidR="008729A6" w:rsidRPr="009122B2" w:rsidRDefault="008729A6" w:rsidP="008729A6">
            <w:pPr>
              <w:pStyle w:val="TAC"/>
              <w:rPr>
                <w:ins w:id="2150" w:author="Rohde &amp; Schwarz" w:date="2022-02-11T11:22:00Z"/>
              </w:rPr>
            </w:pPr>
            <w:ins w:id="2151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53B3" w14:textId="362E7D46" w:rsidR="008729A6" w:rsidRPr="009122B2" w:rsidRDefault="008729A6" w:rsidP="008729A6">
            <w:pPr>
              <w:pStyle w:val="TAC"/>
              <w:rPr>
                <w:ins w:id="2152" w:author="Rohde &amp; Schwarz" w:date="2022-02-11T11:22:00Z"/>
              </w:rPr>
            </w:pPr>
            <w:ins w:id="2153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AF73" w14:textId="4146D228" w:rsidR="008729A6" w:rsidRPr="009122B2" w:rsidRDefault="008729A6" w:rsidP="008729A6">
            <w:pPr>
              <w:pStyle w:val="TAC"/>
              <w:rPr>
                <w:ins w:id="2154" w:author="Rohde &amp; Schwarz" w:date="2022-02-11T11:22:00Z"/>
              </w:rPr>
            </w:pPr>
            <w:ins w:id="2155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2BC2C" w14:textId="3467BFC3" w:rsidR="008729A6" w:rsidRPr="009122B2" w:rsidRDefault="005C3B66" w:rsidP="008729A6">
            <w:pPr>
              <w:pStyle w:val="TAC"/>
              <w:rPr>
                <w:ins w:id="2156" w:author="Rohde &amp; Schwarz" w:date="2022-02-11T11:22:00Z"/>
              </w:rPr>
            </w:pPr>
            <w:ins w:id="2157" w:author="Rohde &amp; Schwarz" w:date="2022-02-11T14:00:00Z">
              <w: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9C551" w14:textId="1F66E295" w:rsidR="008729A6" w:rsidRPr="009122B2" w:rsidRDefault="00690912" w:rsidP="008729A6">
            <w:pPr>
              <w:pStyle w:val="TAC"/>
              <w:rPr>
                <w:ins w:id="2158" w:author="Rohde &amp; Schwarz" w:date="2022-02-11T11:22:00Z"/>
              </w:rPr>
            </w:pPr>
            <w:ins w:id="2159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8C63" w14:textId="40AD9E34" w:rsidR="008729A6" w:rsidRPr="009122B2" w:rsidRDefault="00690912" w:rsidP="008729A6">
            <w:pPr>
              <w:pStyle w:val="TAC"/>
              <w:rPr>
                <w:ins w:id="2160" w:author="Rohde &amp; Schwarz" w:date="2022-02-11T11:22:00Z"/>
              </w:rPr>
            </w:pPr>
            <w:ins w:id="2161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DBB9C" w14:textId="458895AE" w:rsidR="008729A6" w:rsidRPr="009122B2" w:rsidRDefault="005C3B66" w:rsidP="008729A6">
            <w:pPr>
              <w:pStyle w:val="TAC"/>
              <w:rPr>
                <w:ins w:id="2162" w:author="Rohde &amp; Schwarz" w:date="2022-02-11T11:22:00Z"/>
              </w:rPr>
            </w:pPr>
            <w:ins w:id="2163" w:author="Rohde &amp; Schwarz" w:date="2022-02-11T14:01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1D13" w14:textId="445AF523" w:rsidR="008729A6" w:rsidRPr="009122B2" w:rsidRDefault="008729A6" w:rsidP="008729A6">
            <w:pPr>
              <w:pStyle w:val="TAC"/>
              <w:rPr>
                <w:ins w:id="2164" w:author="Rohde &amp; Schwarz" w:date="2022-02-11T11:22:00Z"/>
              </w:rPr>
            </w:pPr>
            <w:ins w:id="2165" w:author="Rohde &amp; Schwarz" w:date="2022-02-11T13:14:00Z">
              <w:r w:rsidRPr="00381CD8">
                <w:t>114048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F2DBC" w14:textId="707B1D26" w:rsidR="008729A6" w:rsidRPr="009122B2" w:rsidRDefault="008729A6" w:rsidP="008729A6">
            <w:pPr>
              <w:pStyle w:val="TAC"/>
              <w:rPr>
                <w:ins w:id="2166" w:author="Rohde &amp; Schwarz" w:date="2022-02-11T11:22:00Z"/>
              </w:rPr>
            </w:pPr>
            <w:ins w:id="2167" w:author="Rohde &amp; Schwarz" w:date="2022-02-11T13:14:00Z">
              <w:r w:rsidRPr="00381CD8">
                <w:t>14256</w:t>
              </w:r>
            </w:ins>
          </w:p>
        </w:tc>
      </w:tr>
      <w:tr w:rsidR="008729A6" w:rsidRPr="00835F44" w14:paraId="6B1879DC" w14:textId="77777777" w:rsidTr="00CE1B7F">
        <w:trPr>
          <w:ins w:id="2168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86180" w14:textId="77777777" w:rsidR="008729A6" w:rsidRPr="00835F44" w:rsidRDefault="008729A6" w:rsidP="008729A6">
            <w:pPr>
              <w:pStyle w:val="TAC"/>
              <w:rPr>
                <w:ins w:id="2169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14065" w14:textId="335A151F" w:rsidR="008729A6" w:rsidRPr="009122B2" w:rsidRDefault="008729A6" w:rsidP="008729A6">
            <w:pPr>
              <w:pStyle w:val="TAC"/>
              <w:rPr>
                <w:ins w:id="2170" w:author="Rohde &amp; Schwarz" w:date="2022-02-11T11:22:00Z"/>
              </w:rPr>
            </w:pPr>
            <w:ins w:id="2171" w:author="Rohde &amp; Schwarz" w:date="2022-02-11T11:22:00Z">
              <w:r>
                <w:t>109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04BD1" w14:textId="009F992E" w:rsidR="008729A6" w:rsidRPr="009122B2" w:rsidRDefault="008729A6" w:rsidP="008729A6">
            <w:pPr>
              <w:pStyle w:val="TAC"/>
              <w:rPr>
                <w:ins w:id="2172" w:author="Rohde &amp; Schwarz" w:date="2022-02-11T11:22:00Z"/>
              </w:rPr>
            </w:pPr>
            <w:ins w:id="2173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964C6" w14:textId="3088B2A2" w:rsidR="008729A6" w:rsidRPr="009122B2" w:rsidRDefault="008729A6" w:rsidP="008729A6">
            <w:pPr>
              <w:pStyle w:val="TAC"/>
              <w:rPr>
                <w:ins w:id="2174" w:author="Rohde &amp; Schwarz" w:date="2022-02-11T11:22:00Z"/>
              </w:rPr>
            </w:pPr>
            <w:ins w:id="2175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BD39" w14:textId="744C6C52" w:rsidR="008729A6" w:rsidRPr="009122B2" w:rsidRDefault="008729A6" w:rsidP="008729A6">
            <w:pPr>
              <w:pStyle w:val="TAC"/>
              <w:rPr>
                <w:ins w:id="2176" w:author="Rohde &amp; Schwarz" w:date="2022-02-11T11:22:00Z"/>
              </w:rPr>
            </w:pPr>
            <w:ins w:id="2177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6FD84" w14:textId="39B37052" w:rsidR="008729A6" w:rsidRPr="009122B2" w:rsidRDefault="005C3B66" w:rsidP="008729A6">
            <w:pPr>
              <w:pStyle w:val="TAC"/>
              <w:rPr>
                <w:ins w:id="2178" w:author="Rohde &amp; Schwarz" w:date="2022-02-11T11:22:00Z"/>
              </w:rPr>
            </w:pPr>
            <w:ins w:id="2179" w:author="Rohde &amp; Schwarz" w:date="2022-02-11T14:00:00Z">
              <w: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6135" w14:textId="6931F34F" w:rsidR="008729A6" w:rsidRPr="009122B2" w:rsidRDefault="00690912" w:rsidP="008729A6">
            <w:pPr>
              <w:pStyle w:val="TAC"/>
              <w:rPr>
                <w:ins w:id="2180" w:author="Rohde &amp; Schwarz" w:date="2022-02-11T11:22:00Z"/>
              </w:rPr>
            </w:pPr>
            <w:ins w:id="2181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60732" w14:textId="5F9B0E66" w:rsidR="008729A6" w:rsidRPr="009122B2" w:rsidRDefault="00690912" w:rsidP="008729A6">
            <w:pPr>
              <w:pStyle w:val="TAC"/>
              <w:rPr>
                <w:ins w:id="2182" w:author="Rohde &amp; Schwarz" w:date="2022-02-11T11:22:00Z"/>
              </w:rPr>
            </w:pPr>
            <w:ins w:id="2183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ED3F1" w14:textId="23E30D61" w:rsidR="008729A6" w:rsidRPr="009122B2" w:rsidRDefault="005C3B66" w:rsidP="008729A6">
            <w:pPr>
              <w:pStyle w:val="TAC"/>
              <w:rPr>
                <w:ins w:id="2184" w:author="Rohde &amp; Schwarz" w:date="2022-02-11T11:22:00Z"/>
              </w:rPr>
            </w:pPr>
            <w:ins w:id="2185" w:author="Rohde &amp; Schwarz" w:date="2022-02-11T14:01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A908" w14:textId="3E1A280D" w:rsidR="008729A6" w:rsidRPr="009122B2" w:rsidRDefault="008729A6" w:rsidP="008729A6">
            <w:pPr>
              <w:pStyle w:val="TAC"/>
              <w:rPr>
                <w:ins w:id="2186" w:author="Rohde &amp; Schwarz" w:date="2022-02-11T11:22:00Z"/>
              </w:rPr>
            </w:pPr>
            <w:ins w:id="2187" w:author="Rohde &amp; Schwarz" w:date="2022-02-11T13:14:00Z">
              <w:r w:rsidRPr="00381CD8">
                <w:t>115104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61A3" w14:textId="0C7F4E45" w:rsidR="008729A6" w:rsidRPr="009122B2" w:rsidRDefault="008729A6" w:rsidP="008729A6">
            <w:pPr>
              <w:pStyle w:val="TAC"/>
              <w:rPr>
                <w:ins w:id="2188" w:author="Rohde &amp; Schwarz" w:date="2022-02-11T11:22:00Z"/>
              </w:rPr>
            </w:pPr>
            <w:ins w:id="2189" w:author="Rohde &amp; Schwarz" w:date="2022-02-11T13:14:00Z">
              <w:r w:rsidRPr="00381CD8">
                <w:t>14388</w:t>
              </w:r>
            </w:ins>
          </w:p>
        </w:tc>
      </w:tr>
      <w:tr w:rsidR="008729A6" w:rsidRPr="00835F44" w14:paraId="12F8CBA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D0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0628A" w14:textId="77777777" w:rsidR="008729A6" w:rsidRPr="00835F44" w:rsidRDefault="008729A6" w:rsidP="008729A6">
            <w:pPr>
              <w:pStyle w:val="TAC"/>
            </w:pPr>
            <w:r w:rsidRPr="009122B2"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0F611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CAAEB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5AA73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8D6A4" w14:textId="77777777" w:rsidR="008729A6" w:rsidRPr="00835F44" w:rsidRDefault="008729A6" w:rsidP="008729A6">
            <w:pPr>
              <w:pStyle w:val="TAC"/>
            </w:pPr>
            <w:r w:rsidRPr="009122B2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F3BC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41D5A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6CF0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1F8E4" w14:textId="7303ACA6" w:rsidR="008729A6" w:rsidRPr="00835F44" w:rsidRDefault="008729A6" w:rsidP="008729A6">
            <w:pPr>
              <w:pStyle w:val="TAC"/>
            </w:pPr>
            <w:r w:rsidRPr="009122B2">
              <w:t>127776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6347F" w14:textId="6F035889" w:rsidR="008729A6" w:rsidRPr="00835F44" w:rsidRDefault="008729A6" w:rsidP="008729A6">
            <w:pPr>
              <w:pStyle w:val="TAC"/>
            </w:pPr>
            <w:r w:rsidRPr="009122B2">
              <w:t>15972</w:t>
            </w:r>
          </w:p>
        </w:tc>
      </w:tr>
      <w:tr w:rsidR="008729A6" w:rsidRPr="00835F44" w14:paraId="2EEAE09E" w14:textId="77777777" w:rsidTr="00CE1B7F">
        <w:trPr>
          <w:ins w:id="2190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B2B6" w14:textId="77777777" w:rsidR="008729A6" w:rsidRPr="00835F44" w:rsidRDefault="008729A6" w:rsidP="008729A6">
            <w:pPr>
              <w:pStyle w:val="TAC"/>
              <w:rPr>
                <w:ins w:id="2191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B607" w14:textId="1BBBA732" w:rsidR="008729A6" w:rsidRPr="009122B2" w:rsidRDefault="008729A6" w:rsidP="008729A6">
            <w:pPr>
              <w:pStyle w:val="TAC"/>
              <w:rPr>
                <w:ins w:id="2192" w:author="Rohde &amp; Schwarz" w:date="2022-02-11T11:22:00Z"/>
              </w:rPr>
            </w:pPr>
            <w:ins w:id="2193" w:author="Rohde &amp; Schwarz" w:date="2022-02-11T11:22:00Z">
              <w:r>
                <w:t>123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7F013" w14:textId="52906CE6" w:rsidR="008729A6" w:rsidRPr="009122B2" w:rsidRDefault="008729A6" w:rsidP="008729A6">
            <w:pPr>
              <w:pStyle w:val="TAC"/>
              <w:rPr>
                <w:ins w:id="2194" w:author="Rohde &amp; Schwarz" w:date="2022-02-11T11:22:00Z"/>
              </w:rPr>
            </w:pPr>
            <w:ins w:id="2195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F852" w14:textId="0739C048" w:rsidR="008729A6" w:rsidRPr="009122B2" w:rsidRDefault="008729A6" w:rsidP="008729A6">
            <w:pPr>
              <w:pStyle w:val="TAC"/>
              <w:rPr>
                <w:ins w:id="2196" w:author="Rohde &amp; Schwarz" w:date="2022-02-11T11:22:00Z"/>
              </w:rPr>
            </w:pPr>
            <w:ins w:id="2197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03F86" w14:textId="00A8190C" w:rsidR="008729A6" w:rsidRPr="009122B2" w:rsidRDefault="008729A6" w:rsidP="008729A6">
            <w:pPr>
              <w:pStyle w:val="TAC"/>
              <w:rPr>
                <w:ins w:id="2198" w:author="Rohde &amp; Schwarz" w:date="2022-02-11T11:22:00Z"/>
              </w:rPr>
            </w:pPr>
            <w:ins w:id="2199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DA70" w14:textId="16016F2B" w:rsidR="008729A6" w:rsidRPr="009122B2" w:rsidRDefault="005C3B66" w:rsidP="008729A6">
            <w:pPr>
              <w:pStyle w:val="TAC"/>
              <w:rPr>
                <w:ins w:id="2200" w:author="Rohde &amp; Schwarz" w:date="2022-02-11T11:22:00Z"/>
              </w:rPr>
            </w:pPr>
            <w:ins w:id="2201" w:author="Rohde &amp; Schwarz" w:date="2022-02-11T14:01:00Z">
              <w:r>
                <w:t>86040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5BD99" w14:textId="6530FFC6" w:rsidR="008729A6" w:rsidRPr="009122B2" w:rsidRDefault="00690912" w:rsidP="008729A6">
            <w:pPr>
              <w:pStyle w:val="TAC"/>
              <w:rPr>
                <w:ins w:id="2202" w:author="Rohde &amp; Schwarz" w:date="2022-02-11T11:22:00Z"/>
              </w:rPr>
            </w:pPr>
            <w:ins w:id="2203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7784B" w14:textId="5A845344" w:rsidR="008729A6" w:rsidRPr="009122B2" w:rsidRDefault="00690912" w:rsidP="008729A6">
            <w:pPr>
              <w:pStyle w:val="TAC"/>
              <w:rPr>
                <w:ins w:id="2204" w:author="Rohde &amp; Schwarz" w:date="2022-02-11T11:22:00Z"/>
              </w:rPr>
            </w:pPr>
            <w:ins w:id="2205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E8354" w14:textId="6EBBC0F3" w:rsidR="008729A6" w:rsidRPr="009122B2" w:rsidRDefault="005C3B66" w:rsidP="008729A6">
            <w:pPr>
              <w:pStyle w:val="TAC"/>
              <w:rPr>
                <w:ins w:id="2206" w:author="Rohde &amp; Schwarz" w:date="2022-02-11T11:22:00Z"/>
              </w:rPr>
            </w:pPr>
            <w:ins w:id="2207" w:author="Rohde &amp; Schwarz" w:date="2022-02-11T14:01:00Z">
              <w:r>
                <w:t>11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0FC31" w14:textId="39A90A40" w:rsidR="008729A6" w:rsidRPr="009122B2" w:rsidRDefault="008729A6" w:rsidP="008729A6">
            <w:pPr>
              <w:pStyle w:val="TAC"/>
              <w:rPr>
                <w:ins w:id="2208" w:author="Rohde &amp; Schwarz" w:date="2022-02-11T11:22:00Z"/>
              </w:rPr>
            </w:pPr>
            <w:ins w:id="2209" w:author="Rohde &amp; Schwarz" w:date="2022-02-11T13:14:00Z">
              <w:r w:rsidRPr="00381CD8">
                <w:t>129888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B300" w14:textId="24FB1D35" w:rsidR="008729A6" w:rsidRPr="009122B2" w:rsidRDefault="008729A6" w:rsidP="008729A6">
            <w:pPr>
              <w:pStyle w:val="TAC"/>
              <w:rPr>
                <w:ins w:id="2210" w:author="Rohde &amp; Schwarz" w:date="2022-02-11T11:22:00Z"/>
              </w:rPr>
            </w:pPr>
            <w:ins w:id="2211" w:author="Rohde &amp; Schwarz" w:date="2022-02-11T13:14:00Z">
              <w:r w:rsidRPr="00381CD8">
                <w:t>16236</w:t>
              </w:r>
            </w:ins>
          </w:p>
        </w:tc>
      </w:tr>
      <w:tr w:rsidR="008729A6" w:rsidRPr="00835F44" w14:paraId="04EC7C5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4FA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EFFDB" w14:textId="77777777" w:rsidR="008729A6" w:rsidRPr="00835F44" w:rsidRDefault="008729A6" w:rsidP="008729A6">
            <w:pPr>
              <w:pStyle w:val="TAC"/>
            </w:pPr>
            <w:r w:rsidRPr="009122B2">
              <w:t>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A38F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855B6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D1C3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0D99A" w14:textId="77777777" w:rsidR="008729A6" w:rsidRPr="00835F44" w:rsidRDefault="008729A6" w:rsidP="008729A6">
            <w:pPr>
              <w:pStyle w:val="TAC"/>
            </w:pPr>
            <w:r w:rsidRPr="009122B2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8BE71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EB231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E407" w14:textId="77777777" w:rsidR="008729A6" w:rsidRPr="00835F44" w:rsidRDefault="008729A6" w:rsidP="008729A6">
            <w:pPr>
              <w:pStyle w:val="TAC"/>
            </w:pPr>
            <w:r w:rsidRPr="009122B2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6E5C3" w14:textId="6E685FE6" w:rsidR="008729A6" w:rsidRPr="00835F44" w:rsidRDefault="008729A6" w:rsidP="008729A6">
            <w:pPr>
              <w:pStyle w:val="TAC"/>
            </w:pPr>
            <w:r w:rsidRPr="009122B2">
              <w:t>140448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9688C" w14:textId="3533FC8E" w:rsidR="008729A6" w:rsidRPr="00835F44" w:rsidRDefault="008729A6" w:rsidP="008729A6">
            <w:pPr>
              <w:pStyle w:val="TAC"/>
            </w:pPr>
            <w:r w:rsidRPr="009122B2">
              <w:t>17556</w:t>
            </w:r>
          </w:p>
        </w:tc>
      </w:tr>
      <w:tr w:rsidR="008729A6" w:rsidRPr="00835F44" w14:paraId="15CF9A9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889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60BA7" w14:textId="77777777" w:rsidR="008729A6" w:rsidRPr="00835F44" w:rsidRDefault="008729A6" w:rsidP="008729A6">
            <w:pPr>
              <w:pStyle w:val="TAC"/>
            </w:pPr>
            <w:r w:rsidRPr="009122B2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9CB93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3B24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BFD07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6D334" w14:textId="77777777" w:rsidR="008729A6" w:rsidRPr="00835F44" w:rsidRDefault="008729A6" w:rsidP="008729A6">
            <w:pPr>
              <w:pStyle w:val="TAC"/>
            </w:pPr>
            <w:r w:rsidRPr="009122B2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14DAE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DD33D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D2DB" w14:textId="77777777" w:rsidR="008729A6" w:rsidRPr="00835F44" w:rsidRDefault="008729A6" w:rsidP="008729A6">
            <w:pPr>
              <w:pStyle w:val="TAC"/>
            </w:pPr>
            <w:r w:rsidRPr="009122B2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EF39A" w14:textId="266CB31F" w:rsidR="008729A6" w:rsidRPr="00835F44" w:rsidRDefault="008729A6" w:rsidP="008729A6">
            <w:pPr>
              <w:pStyle w:val="TAC"/>
            </w:pPr>
            <w:r w:rsidRPr="009122B2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41ED5" w14:textId="33207671" w:rsidR="008729A6" w:rsidRPr="00835F44" w:rsidRDefault="008729A6" w:rsidP="008729A6">
            <w:pPr>
              <w:pStyle w:val="TAC"/>
            </w:pPr>
            <w:r w:rsidRPr="009122B2">
              <w:t>17820</w:t>
            </w:r>
          </w:p>
        </w:tc>
      </w:tr>
      <w:tr w:rsidR="008729A6" w:rsidRPr="00835F44" w14:paraId="0473DF4A" w14:textId="77777777" w:rsidTr="00CE1B7F">
        <w:trPr>
          <w:ins w:id="2212" w:author="Rohde &amp; Schwarz" w:date="2022-02-11T11:2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F525" w14:textId="77777777" w:rsidR="008729A6" w:rsidRPr="00835F44" w:rsidRDefault="008729A6" w:rsidP="008729A6">
            <w:pPr>
              <w:pStyle w:val="TAC"/>
              <w:rPr>
                <w:ins w:id="2213" w:author="Rohde &amp; Schwarz" w:date="2022-02-11T11:2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4F5B" w14:textId="7781FAD3" w:rsidR="008729A6" w:rsidRPr="009122B2" w:rsidRDefault="008729A6" w:rsidP="008729A6">
            <w:pPr>
              <w:pStyle w:val="TAC"/>
              <w:rPr>
                <w:ins w:id="2214" w:author="Rohde &amp; Schwarz" w:date="2022-02-11T11:23:00Z"/>
              </w:rPr>
            </w:pPr>
            <w:ins w:id="2215" w:author="Rohde &amp; Schwarz" w:date="2022-02-11T11:23:00Z">
              <w:r>
                <w:t>137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51167" w14:textId="09022EF4" w:rsidR="008729A6" w:rsidRPr="009122B2" w:rsidRDefault="008729A6" w:rsidP="008729A6">
            <w:pPr>
              <w:pStyle w:val="TAC"/>
              <w:rPr>
                <w:ins w:id="2216" w:author="Rohde &amp; Schwarz" w:date="2022-02-11T11:23:00Z"/>
              </w:rPr>
            </w:pPr>
            <w:ins w:id="2217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970DD" w14:textId="4D922BF3" w:rsidR="008729A6" w:rsidRPr="009122B2" w:rsidRDefault="008729A6" w:rsidP="008729A6">
            <w:pPr>
              <w:pStyle w:val="TAC"/>
              <w:rPr>
                <w:ins w:id="2218" w:author="Rohde &amp; Schwarz" w:date="2022-02-11T11:23:00Z"/>
              </w:rPr>
            </w:pPr>
            <w:ins w:id="2219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9CF5" w14:textId="5A4E97D7" w:rsidR="008729A6" w:rsidRPr="009122B2" w:rsidRDefault="008729A6" w:rsidP="008729A6">
            <w:pPr>
              <w:pStyle w:val="TAC"/>
              <w:rPr>
                <w:ins w:id="2220" w:author="Rohde &amp; Schwarz" w:date="2022-02-11T11:23:00Z"/>
              </w:rPr>
            </w:pPr>
            <w:ins w:id="2221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15891" w14:textId="08E27A82" w:rsidR="008729A6" w:rsidRPr="009122B2" w:rsidRDefault="005C3B66" w:rsidP="008729A6">
            <w:pPr>
              <w:pStyle w:val="TAC"/>
              <w:rPr>
                <w:ins w:id="2222" w:author="Rohde &amp; Schwarz" w:date="2022-02-11T11:23:00Z"/>
              </w:rPr>
            </w:pPr>
            <w:ins w:id="2223" w:author="Rohde &amp; Schwarz" w:date="2022-02-11T14:01:00Z">
              <w:r>
                <w:t>96264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8C5D" w14:textId="2D2C5BAD" w:rsidR="008729A6" w:rsidRPr="009122B2" w:rsidRDefault="00690912" w:rsidP="008729A6">
            <w:pPr>
              <w:pStyle w:val="TAC"/>
              <w:rPr>
                <w:ins w:id="2224" w:author="Rohde &amp; Schwarz" w:date="2022-02-11T11:23:00Z"/>
              </w:rPr>
            </w:pPr>
            <w:ins w:id="2225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8B5E1" w14:textId="217B4D58" w:rsidR="008729A6" w:rsidRPr="009122B2" w:rsidRDefault="00690912" w:rsidP="008729A6">
            <w:pPr>
              <w:pStyle w:val="TAC"/>
              <w:rPr>
                <w:ins w:id="2226" w:author="Rohde &amp; Schwarz" w:date="2022-02-11T11:23:00Z"/>
              </w:rPr>
            </w:pPr>
            <w:ins w:id="2227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80BC" w14:textId="73A9A75E" w:rsidR="008729A6" w:rsidRPr="009122B2" w:rsidRDefault="005C3B66" w:rsidP="008729A6">
            <w:pPr>
              <w:pStyle w:val="TAC"/>
              <w:rPr>
                <w:ins w:id="2228" w:author="Rohde &amp; Schwarz" w:date="2022-02-11T11:23:00Z"/>
              </w:rPr>
            </w:pPr>
            <w:ins w:id="2229" w:author="Rohde &amp; Schwarz" w:date="2022-02-11T14:01:00Z">
              <w:r>
                <w:t>12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579D9" w14:textId="6CC7BD0C" w:rsidR="008729A6" w:rsidRPr="009122B2" w:rsidRDefault="008729A6" w:rsidP="008729A6">
            <w:pPr>
              <w:pStyle w:val="TAC"/>
              <w:rPr>
                <w:ins w:id="2230" w:author="Rohde &amp; Schwarz" w:date="2022-02-11T11:23:00Z"/>
              </w:rPr>
            </w:pPr>
            <w:ins w:id="2231" w:author="Rohde &amp; Schwarz" w:date="2022-02-11T13:14:00Z">
              <w:r w:rsidRPr="00381CD8">
                <w:t>144672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05399" w14:textId="45AC7590" w:rsidR="008729A6" w:rsidRPr="009122B2" w:rsidRDefault="008729A6" w:rsidP="008729A6">
            <w:pPr>
              <w:pStyle w:val="TAC"/>
              <w:rPr>
                <w:ins w:id="2232" w:author="Rohde &amp; Schwarz" w:date="2022-02-11T11:23:00Z"/>
              </w:rPr>
            </w:pPr>
            <w:ins w:id="2233" w:author="Rohde &amp; Schwarz" w:date="2022-02-11T13:14:00Z">
              <w:r w:rsidRPr="00381CD8">
                <w:t>18084</w:t>
              </w:r>
            </w:ins>
          </w:p>
        </w:tc>
      </w:tr>
      <w:tr w:rsidR="008729A6" w:rsidRPr="00835F44" w14:paraId="062CDC0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31B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2801D" w14:textId="77777777" w:rsidR="008729A6" w:rsidRPr="00835F44" w:rsidRDefault="008729A6" w:rsidP="008729A6">
            <w:pPr>
              <w:pStyle w:val="TAC"/>
            </w:pPr>
            <w:r w:rsidRPr="009122B2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9C6A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7DBA7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2525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E7235" w14:textId="77777777" w:rsidR="008729A6" w:rsidRPr="00835F44" w:rsidRDefault="008729A6" w:rsidP="008729A6">
            <w:pPr>
              <w:pStyle w:val="TAC"/>
            </w:pPr>
            <w:r w:rsidRPr="009122B2">
              <w:t>112648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03ADD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F016F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6CE4D" w14:textId="77777777" w:rsidR="008729A6" w:rsidRPr="00835F44" w:rsidRDefault="008729A6" w:rsidP="008729A6">
            <w:pPr>
              <w:pStyle w:val="TAC"/>
            </w:pPr>
            <w:r w:rsidRPr="009122B2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524AF" w14:textId="7F6CA025" w:rsidR="008729A6" w:rsidRPr="00835F44" w:rsidRDefault="008729A6" w:rsidP="008729A6">
            <w:pPr>
              <w:pStyle w:val="TAC"/>
            </w:pPr>
            <w:r w:rsidRPr="009122B2">
              <w:t>168960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D16B3" w14:textId="4CB4AFBB" w:rsidR="008729A6" w:rsidRPr="00835F44" w:rsidRDefault="008729A6" w:rsidP="008729A6">
            <w:pPr>
              <w:pStyle w:val="TAC"/>
            </w:pPr>
            <w:r w:rsidRPr="009122B2">
              <w:t>21120</w:t>
            </w:r>
          </w:p>
        </w:tc>
      </w:tr>
      <w:tr w:rsidR="008729A6" w:rsidRPr="00835F44" w14:paraId="0662685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839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D354" w14:textId="77777777" w:rsidR="008729A6" w:rsidRPr="00835F44" w:rsidRDefault="008729A6" w:rsidP="008729A6">
            <w:pPr>
              <w:pStyle w:val="TAC"/>
            </w:pPr>
            <w:r w:rsidRPr="009122B2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7F0D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F6935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3EEE4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09C76" w14:textId="77777777" w:rsidR="008729A6" w:rsidRPr="00835F44" w:rsidRDefault="008729A6" w:rsidP="008729A6">
            <w:pPr>
              <w:pStyle w:val="TAC"/>
            </w:pPr>
            <w:r w:rsidRPr="009122B2">
              <w:t>114776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F299E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C689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4582B" w14:textId="77777777" w:rsidR="008729A6" w:rsidRPr="00835F44" w:rsidRDefault="008729A6" w:rsidP="008729A6">
            <w:pPr>
              <w:pStyle w:val="TAC"/>
            </w:pPr>
            <w:r w:rsidRPr="009122B2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74D33" w14:textId="4AC66BCE" w:rsidR="008729A6" w:rsidRPr="00835F44" w:rsidRDefault="008729A6" w:rsidP="008729A6">
            <w:pPr>
              <w:pStyle w:val="TAC"/>
            </w:pPr>
            <w:r w:rsidRPr="009122B2"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986BA" w14:textId="392293A1" w:rsidR="008729A6" w:rsidRPr="00835F44" w:rsidRDefault="008729A6" w:rsidP="008729A6">
            <w:pPr>
              <w:pStyle w:val="TAC"/>
            </w:pPr>
            <w:r w:rsidRPr="009122B2">
              <w:t>21384</w:t>
            </w:r>
          </w:p>
        </w:tc>
      </w:tr>
      <w:tr w:rsidR="008729A6" w:rsidRPr="00835F44" w14:paraId="1A4FDF47" w14:textId="77777777" w:rsidTr="00CE1B7F">
        <w:trPr>
          <w:ins w:id="2234" w:author="Rohde &amp; Schwarz" w:date="2022-02-11T11:2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F4D6" w14:textId="77777777" w:rsidR="008729A6" w:rsidRPr="00835F44" w:rsidRDefault="008729A6" w:rsidP="008729A6">
            <w:pPr>
              <w:pStyle w:val="TAC"/>
              <w:rPr>
                <w:ins w:id="2235" w:author="Rohde &amp; Schwarz" w:date="2022-02-11T11:2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97D2" w14:textId="5D7E4DC4" w:rsidR="008729A6" w:rsidRPr="009122B2" w:rsidRDefault="008729A6" w:rsidP="008729A6">
            <w:pPr>
              <w:pStyle w:val="TAC"/>
              <w:rPr>
                <w:ins w:id="2236" w:author="Rohde &amp; Schwarz" w:date="2022-02-11T11:23:00Z"/>
              </w:rPr>
            </w:pPr>
            <w:ins w:id="2237" w:author="Rohde &amp; Schwarz" w:date="2022-02-11T11:23:00Z">
              <w:r>
                <w:t>189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4A94" w14:textId="4AF21722" w:rsidR="008729A6" w:rsidRPr="009122B2" w:rsidRDefault="008729A6" w:rsidP="008729A6">
            <w:pPr>
              <w:pStyle w:val="TAC"/>
              <w:rPr>
                <w:ins w:id="2238" w:author="Rohde &amp; Schwarz" w:date="2022-02-11T11:23:00Z"/>
              </w:rPr>
            </w:pPr>
            <w:ins w:id="2239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C9D6" w14:textId="7BACE00A" w:rsidR="008729A6" w:rsidRPr="009122B2" w:rsidRDefault="008729A6" w:rsidP="008729A6">
            <w:pPr>
              <w:pStyle w:val="TAC"/>
              <w:rPr>
                <w:ins w:id="2240" w:author="Rohde &amp; Schwarz" w:date="2022-02-11T11:23:00Z"/>
              </w:rPr>
            </w:pPr>
            <w:ins w:id="2241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CE7D0" w14:textId="40DE563E" w:rsidR="008729A6" w:rsidRPr="009122B2" w:rsidRDefault="008729A6" w:rsidP="008729A6">
            <w:pPr>
              <w:pStyle w:val="TAC"/>
              <w:rPr>
                <w:ins w:id="2242" w:author="Rohde &amp; Schwarz" w:date="2022-02-11T11:23:00Z"/>
              </w:rPr>
            </w:pPr>
            <w:ins w:id="2243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604EE" w14:textId="4BB01421" w:rsidR="008729A6" w:rsidRPr="009122B2" w:rsidRDefault="005C3B66" w:rsidP="008729A6">
            <w:pPr>
              <w:pStyle w:val="TAC"/>
              <w:rPr>
                <w:ins w:id="2244" w:author="Rohde &amp; Schwarz" w:date="2022-02-11T11:23:00Z"/>
              </w:rPr>
            </w:pPr>
            <w:ins w:id="2245" w:author="Rohde &amp; Schwarz" w:date="2022-02-11T14:02:00Z">
              <w:r>
                <w:t>131176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80DBA" w14:textId="52761735" w:rsidR="008729A6" w:rsidRPr="009122B2" w:rsidRDefault="00690912" w:rsidP="008729A6">
            <w:pPr>
              <w:pStyle w:val="TAC"/>
              <w:rPr>
                <w:ins w:id="2246" w:author="Rohde &amp; Schwarz" w:date="2022-02-11T11:23:00Z"/>
              </w:rPr>
            </w:pPr>
            <w:ins w:id="2247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38EA9" w14:textId="1252E331" w:rsidR="008729A6" w:rsidRPr="009122B2" w:rsidRDefault="00690912" w:rsidP="008729A6">
            <w:pPr>
              <w:pStyle w:val="TAC"/>
              <w:rPr>
                <w:ins w:id="2248" w:author="Rohde &amp; Schwarz" w:date="2022-02-11T11:23:00Z"/>
              </w:rPr>
            </w:pPr>
            <w:ins w:id="2249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A70F" w14:textId="6E2A99C7" w:rsidR="008729A6" w:rsidRPr="009122B2" w:rsidRDefault="005C3B66" w:rsidP="008729A6">
            <w:pPr>
              <w:pStyle w:val="TAC"/>
              <w:rPr>
                <w:ins w:id="2250" w:author="Rohde &amp; Schwarz" w:date="2022-02-11T11:23:00Z"/>
              </w:rPr>
            </w:pPr>
            <w:ins w:id="2251" w:author="Rohde &amp; Schwarz" w:date="2022-02-11T14:02:00Z">
              <w:r>
                <w:t>16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9D719" w14:textId="36A64217" w:rsidR="008729A6" w:rsidRPr="009122B2" w:rsidRDefault="008729A6" w:rsidP="008729A6">
            <w:pPr>
              <w:pStyle w:val="TAC"/>
              <w:rPr>
                <w:ins w:id="2252" w:author="Rohde &amp; Schwarz" w:date="2022-02-11T11:23:00Z"/>
              </w:rPr>
            </w:pPr>
            <w:ins w:id="2253" w:author="Rohde &amp; Schwarz" w:date="2022-02-11T13:14:00Z">
              <w:r w:rsidRPr="00381CD8">
                <w:t>199584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D9C3F" w14:textId="234244B3" w:rsidR="008729A6" w:rsidRPr="009122B2" w:rsidRDefault="008729A6" w:rsidP="008729A6">
            <w:pPr>
              <w:pStyle w:val="TAC"/>
              <w:rPr>
                <w:ins w:id="2254" w:author="Rohde &amp; Schwarz" w:date="2022-02-11T11:23:00Z"/>
              </w:rPr>
            </w:pPr>
            <w:ins w:id="2255" w:author="Rohde &amp; Schwarz" w:date="2022-02-11T13:14:00Z">
              <w:r w:rsidRPr="00381CD8">
                <w:t>24948</w:t>
              </w:r>
            </w:ins>
          </w:p>
        </w:tc>
      </w:tr>
      <w:tr w:rsidR="008729A6" w:rsidRPr="00835F44" w14:paraId="2C9B36E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774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43A00" w14:textId="77777777" w:rsidR="008729A6" w:rsidRPr="00835F44" w:rsidRDefault="008729A6" w:rsidP="008729A6">
            <w:pPr>
              <w:pStyle w:val="TAC"/>
            </w:pPr>
            <w:r w:rsidRPr="009122B2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20B1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012D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FF016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735A" w14:textId="77777777" w:rsidR="008729A6" w:rsidRPr="00835F44" w:rsidRDefault="008729A6" w:rsidP="008729A6">
            <w:pPr>
              <w:pStyle w:val="TAC"/>
            </w:pPr>
            <w:r w:rsidRPr="009122B2"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82B19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A2B09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1C0A6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88BFA" w14:textId="7E866080" w:rsidR="008729A6" w:rsidRPr="00835F44" w:rsidRDefault="008729A6" w:rsidP="008729A6">
            <w:pPr>
              <w:pStyle w:val="TAC"/>
            </w:pPr>
            <w:r w:rsidRPr="009122B2">
              <w:t>228096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ED056" w14:textId="0431069D" w:rsidR="008729A6" w:rsidRPr="00835F44" w:rsidRDefault="008729A6" w:rsidP="008729A6">
            <w:pPr>
              <w:pStyle w:val="TAC"/>
            </w:pPr>
            <w:r w:rsidRPr="009122B2">
              <w:t>28512</w:t>
            </w:r>
          </w:p>
        </w:tc>
      </w:tr>
      <w:tr w:rsidR="008729A6" w:rsidRPr="00835F44" w14:paraId="7178B93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169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D23B9" w14:textId="77777777" w:rsidR="008729A6" w:rsidRPr="00835F44" w:rsidRDefault="008729A6" w:rsidP="008729A6">
            <w:pPr>
              <w:pStyle w:val="TAC"/>
            </w:pPr>
            <w:r w:rsidRPr="009122B2">
              <w:t>217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068F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8AAA0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66124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97195" w14:textId="77777777" w:rsidR="008729A6" w:rsidRPr="00835F44" w:rsidRDefault="008729A6" w:rsidP="008729A6">
            <w:pPr>
              <w:pStyle w:val="TAC"/>
            </w:pPr>
            <w:r w:rsidRPr="009122B2"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720E5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5BAC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AFFA4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E1BE1" w14:textId="67D76F1A" w:rsidR="008729A6" w:rsidRPr="00835F44" w:rsidRDefault="008729A6" w:rsidP="008729A6">
            <w:pPr>
              <w:pStyle w:val="TAC"/>
            </w:pPr>
            <w:r w:rsidRPr="009122B2">
              <w:t>229152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76C1" w14:textId="4ECE2FE1" w:rsidR="008729A6" w:rsidRPr="00835F44" w:rsidRDefault="008729A6" w:rsidP="008729A6">
            <w:pPr>
              <w:pStyle w:val="TAC"/>
            </w:pPr>
            <w:r w:rsidRPr="009122B2">
              <w:t>28644</w:t>
            </w:r>
          </w:p>
        </w:tc>
      </w:tr>
      <w:tr w:rsidR="008729A6" w:rsidRPr="00835F44" w14:paraId="272BB68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F49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1E48C" w14:textId="77777777" w:rsidR="008729A6" w:rsidRPr="00835F44" w:rsidRDefault="008729A6" w:rsidP="008729A6">
            <w:pPr>
              <w:pStyle w:val="TAC"/>
            </w:pPr>
            <w:r w:rsidRPr="009122B2">
              <w:t>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9C8B2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515A0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B8779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8F975" w14:textId="77777777" w:rsidR="008729A6" w:rsidRPr="00835F44" w:rsidRDefault="008729A6" w:rsidP="008729A6">
            <w:pPr>
              <w:pStyle w:val="TAC"/>
            </w:pPr>
            <w:r w:rsidRPr="009122B2">
              <w:t>172176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6E8CD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DDE82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DF97D" w14:textId="77777777" w:rsidR="008729A6" w:rsidRPr="00835F44" w:rsidRDefault="008729A6" w:rsidP="008729A6">
            <w:pPr>
              <w:pStyle w:val="TAC"/>
            </w:pPr>
            <w:r w:rsidRPr="009122B2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92F90" w14:textId="570FB91B" w:rsidR="008729A6" w:rsidRPr="00835F44" w:rsidRDefault="008729A6" w:rsidP="008729A6">
            <w:pPr>
              <w:pStyle w:val="TAC"/>
            </w:pPr>
            <w:r w:rsidRPr="009122B2">
              <w:t>258720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28A97" w14:textId="113D3001" w:rsidR="008729A6" w:rsidRPr="00835F44" w:rsidRDefault="008729A6" w:rsidP="008729A6">
            <w:pPr>
              <w:pStyle w:val="TAC"/>
            </w:pPr>
            <w:r w:rsidRPr="009122B2">
              <w:t>32340</w:t>
            </w:r>
          </w:p>
        </w:tc>
      </w:tr>
      <w:tr w:rsidR="008729A6" w:rsidRPr="00835F44" w14:paraId="253F954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DDB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4B2E9" w14:textId="77777777" w:rsidR="008729A6" w:rsidRPr="00835F44" w:rsidRDefault="008729A6" w:rsidP="008729A6">
            <w:pPr>
              <w:pStyle w:val="TAC"/>
            </w:pPr>
            <w:r w:rsidRPr="009122B2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7109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D1853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AE883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6EAEB" w14:textId="77777777" w:rsidR="008729A6" w:rsidRPr="00835F44" w:rsidRDefault="008729A6" w:rsidP="008729A6">
            <w:pPr>
              <w:pStyle w:val="TAC"/>
            </w:pPr>
            <w:r w:rsidRPr="009122B2">
              <w:t>188576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F00A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7F05D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CEB63" w14:textId="77777777" w:rsidR="008729A6" w:rsidRPr="00835F44" w:rsidRDefault="008729A6" w:rsidP="008729A6">
            <w:pPr>
              <w:pStyle w:val="TAC"/>
            </w:pPr>
            <w:r w:rsidRPr="009122B2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F195E" w14:textId="73675F1E" w:rsidR="008729A6" w:rsidRPr="00835F44" w:rsidRDefault="008729A6" w:rsidP="008729A6">
            <w:pPr>
              <w:pStyle w:val="TAC"/>
            </w:pPr>
            <w:r w:rsidRPr="009122B2">
              <w:t>285120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D1446" w14:textId="5FB8EA0C" w:rsidR="008729A6" w:rsidRPr="00835F44" w:rsidRDefault="008729A6" w:rsidP="008729A6">
            <w:pPr>
              <w:pStyle w:val="TAC"/>
            </w:pPr>
            <w:r w:rsidRPr="009122B2">
              <w:t>35640</w:t>
            </w:r>
          </w:p>
        </w:tc>
      </w:tr>
      <w:tr w:rsidR="008729A6" w:rsidRPr="00835F44" w14:paraId="3472939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821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14FCC" w14:textId="77777777" w:rsidR="008729A6" w:rsidRPr="00835F44" w:rsidRDefault="008729A6" w:rsidP="008729A6">
            <w:pPr>
              <w:pStyle w:val="TAC"/>
            </w:pPr>
            <w:r w:rsidRPr="009122B2">
              <w:t>273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F1BB9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78783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6777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11580" w14:textId="77777777" w:rsidR="008729A6" w:rsidRPr="00835F44" w:rsidRDefault="008729A6" w:rsidP="008729A6">
            <w:pPr>
              <w:pStyle w:val="TAC"/>
            </w:pPr>
            <w:r w:rsidRPr="009122B2">
              <w:t>192624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954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4E2F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2E27C" w14:textId="77777777" w:rsidR="008729A6" w:rsidRPr="00835F44" w:rsidRDefault="008729A6" w:rsidP="008729A6">
            <w:pPr>
              <w:pStyle w:val="TAC"/>
            </w:pPr>
            <w:r w:rsidRPr="009122B2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78BF6" w14:textId="53F7BAC8" w:rsidR="008729A6" w:rsidRPr="00835F44" w:rsidRDefault="008729A6" w:rsidP="008729A6">
            <w:pPr>
              <w:pStyle w:val="TAC"/>
            </w:pPr>
            <w:r w:rsidRPr="009122B2">
              <w:t>288288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118D6" w14:textId="61C55E20" w:rsidR="008729A6" w:rsidRPr="00835F44" w:rsidRDefault="008729A6" w:rsidP="008729A6">
            <w:pPr>
              <w:pStyle w:val="TAC"/>
            </w:pPr>
            <w:r w:rsidRPr="009122B2">
              <w:t>36036</w:t>
            </w:r>
          </w:p>
        </w:tc>
      </w:tr>
      <w:tr w:rsidR="00EA3FC5" w:rsidRPr="00835F44" w14:paraId="62CF2706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61859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5B30E326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5.1.3.1-2</w:t>
            </w:r>
            <w:r w:rsidRPr="00835F44">
              <w:t xml:space="preserve"> defined in TS 38.214 [10].</w:t>
            </w:r>
          </w:p>
          <w:p w14:paraId="7D871A51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43099CBF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018F0A3" w14:textId="77777777" w:rsidR="00EA3FC5" w:rsidRPr="00835F44" w:rsidRDefault="00EA3FC5" w:rsidP="00EA3FC5"/>
    <w:p w14:paraId="17D486CB" w14:textId="77777777" w:rsidR="00EA3FC5" w:rsidRPr="00835F44" w:rsidRDefault="00EA3FC5" w:rsidP="00EA3FC5">
      <w:pPr>
        <w:pStyle w:val="TH"/>
      </w:pPr>
      <w:r w:rsidRPr="00835F44">
        <w:lastRenderedPageBreak/>
        <w:t xml:space="preserve">Table A.2.2.9-2: </w:t>
      </w:r>
      <w:r>
        <w:t>Void</w:t>
      </w:r>
    </w:p>
    <w:p w14:paraId="4F43CA99" w14:textId="51E9170F" w:rsidR="00EA3FC5" w:rsidRPr="00835F44" w:rsidDel="00EA3FC5" w:rsidRDefault="00EA3FC5" w:rsidP="00EA3FC5">
      <w:pPr>
        <w:rPr>
          <w:del w:id="2256" w:author="Rohde &amp; Schwarz" w:date="2022-01-26T12:53:00Z"/>
        </w:rPr>
      </w:pPr>
    </w:p>
    <w:p w14:paraId="76C039E7" w14:textId="77777777" w:rsidR="00EA3FC5" w:rsidRPr="00835F44" w:rsidRDefault="00EA3FC5" w:rsidP="00EA3FC5">
      <w:pPr>
        <w:pStyle w:val="TH"/>
      </w:pPr>
      <w:r w:rsidRPr="00835F44">
        <w:t xml:space="preserve">Table A.2.2.9-3: </w:t>
      </w:r>
      <w:r>
        <w:t>Void</w:t>
      </w:r>
    </w:p>
    <w:p w14:paraId="5446D3F4" w14:textId="36EC8D4F" w:rsidR="00EA3FC5" w:rsidRDefault="00EA3FC5" w:rsidP="00EA3FC5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</w:p>
    <w:sectPr w:rsidR="00EA3FC5" w:rsidSect="000B1E55"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7A772" w14:textId="77777777" w:rsidR="008E674A" w:rsidRDefault="008E674A">
      <w:r>
        <w:separator/>
      </w:r>
    </w:p>
  </w:endnote>
  <w:endnote w:type="continuationSeparator" w:id="0">
    <w:p w14:paraId="5FF42D8E" w14:textId="77777777" w:rsidR="008E674A" w:rsidRDefault="008E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charset w:val="00"/>
    <w:family w:val="swiss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F4612" w14:textId="77777777" w:rsidR="00CE4441" w:rsidRPr="00206161" w:rsidRDefault="00CE4441" w:rsidP="002061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B5127" w14:textId="77777777" w:rsidR="008E674A" w:rsidRDefault="008E674A">
      <w:r>
        <w:separator/>
      </w:r>
    </w:p>
  </w:footnote>
  <w:footnote w:type="continuationSeparator" w:id="0">
    <w:p w14:paraId="49AEE0E1" w14:textId="77777777" w:rsidR="008E674A" w:rsidRDefault="008E6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7CA59" w14:textId="77777777" w:rsidR="005C5C75" w:rsidRDefault="005C5C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6"/>
    <w:rsid w:val="00004316"/>
    <w:rsid w:val="000057F3"/>
    <w:rsid w:val="0001010C"/>
    <w:rsid w:val="000119D8"/>
    <w:rsid w:val="000132A2"/>
    <w:rsid w:val="00013C08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73C56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825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4CAD"/>
    <w:rsid w:val="000A53A7"/>
    <w:rsid w:val="000A6394"/>
    <w:rsid w:val="000A683A"/>
    <w:rsid w:val="000A6B9C"/>
    <w:rsid w:val="000A6C1B"/>
    <w:rsid w:val="000A7CCC"/>
    <w:rsid w:val="000B0A3B"/>
    <w:rsid w:val="000B115C"/>
    <w:rsid w:val="000B1E55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711"/>
    <w:rsid w:val="0015599C"/>
    <w:rsid w:val="00157074"/>
    <w:rsid w:val="00157892"/>
    <w:rsid w:val="00157F0C"/>
    <w:rsid w:val="00160B7D"/>
    <w:rsid w:val="00161FF0"/>
    <w:rsid w:val="00163874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6E59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E4998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161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0E37"/>
    <w:rsid w:val="002C11D1"/>
    <w:rsid w:val="002C50F5"/>
    <w:rsid w:val="002C5BAA"/>
    <w:rsid w:val="002C6D16"/>
    <w:rsid w:val="002C716C"/>
    <w:rsid w:val="002D2EC9"/>
    <w:rsid w:val="002D4622"/>
    <w:rsid w:val="002D52E4"/>
    <w:rsid w:val="002D5455"/>
    <w:rsid w:val="002D6609"/>
    <w:rsid w:val="002E1AAD"/>
    <w:rsid w:val="002E1C4A"/>
    <w:rsid w:val="002E1D6A"/>
    <w:rsid w:val="002E243C"/>
    <w:rsid w:val="002E2652"/>
    <w:rsid w:val="002E2DDA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261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7B3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5C4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75"/>
    <w:rsid w:val="003D58FE"/>
    <w:rsid w:val="003D6E64"/>
    <w:rsid w:val="003E1329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1A5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0A0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17995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156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63ED2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3B66"/>
    <w:rsid w:val="005C4A08"/>
    <w:rsid w:val="005C4D15"/>
    <w:rsid w:val="005C54AE"/>
    <w:rsid w:val="005C5B2B"/>
    <w:rsid w:val="005C5C75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53BE"/>
    <w:rsid w:val="005E7930"/>
    <w:rsid w:val="005E79C4"/>
    <w:rsid w:val="005F07E4"/>
    <w:rsid w:val="005F092B"/>
    <w:rsid w:val="005F176D"/>
    <w:rsid w:val="005F3807"/>
    <w:rsid w:val="005F4584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5F6A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912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581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4BB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523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226"/>
    <w:rsid w:val="007F387F"/>
    <w:rsid w:val="007F4852"/>
    <w:rsid w:val="007F4F00"/>
    <w:rsid w:val="007F6775"/>
    <w:rsid w:val="007F69A7"/>
    <w:rsid w:val="007F71CA"/>
    <w:rsid w:val="0080273C"/>
    <w:rsid w:val="0080312A"/>
    <w:rsid w:val="008035BA"/>
    <w:rsid w:val="00803F15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077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0EA6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29A6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97D73"/>
    <w:rsid w:val="008A043E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E674A"/>
    <w:rsid w:val="008F00A7"/>
    <w:rsid w:val="008F05F2"/>
    <w:rsid w:val="008F2554"/>
    <w:rsid w:val="008F5048"/>
    <w:rsid w:val="008F5618"/>
    <w:rsid w:val="008F58EA"/>
    <w:rsid w:val="008F686C"/>
    <w:rsid w:val="008F751D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5633F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0C3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3164"/>
    <w:rsid w:val="00AA4852"/>
    <w:rsid w:val="00AA49F3"/>
    <w:rsid w:val="00AA5D92"/>
    <w:rsid w:val="00AA612F"/>
    <w:rsid w:val="00AA66FE"/>
    <w:rsid w:val="00AB06FB"/>
    <w:rsid w:val="00AB0FD2"/>
    <w:rsid w:val="00AB1173"/>
    <w:rsid w:val="00AB14CD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1461"/>
    <w:rsid w:val="00B02FC4"/>
    <w:rsid w:val="00B0371E"/>
    <w:rsid w:val="00B05CAE"/>
    <w:rsid w:val="00B07D72"/>
    <w:rsid w:val="00B11B1E"/>
    <w:rsid w:val="00B125E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4D59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1B7F"/>
    <w:rsid w:val="00CE23BC"/>
    <w:rsid w:val="00CE246B"/>
    <w:rsid w:val="00CE40A4"/>
    <w:rsid w:val="00CE4441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A7CBE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40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6CE6"/>
    <w:rsid w:val="00E97161"/>
    <w:rsid w:val="00E97C6A"/>
    <w:rsid w:val="00EA07A4"/>
    <w:rsid w:val="00EA0C17"/>
    <w:rsid w:val="00EA2FBD"/>
    <w:rsid w:val="00EA3066"/>
    <w:rsid w:val="00EA3FC5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015D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6036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3BA4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A3F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qFormat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A7EJU44MUPVJ-785891833-18966</_dlc_DocId>
    <_dlc_DocIdUrl xmlns="05fef6b6-48ff-4793-a586-dff4857ec2fd">
      <Url>https://sharepoint.rsint.net/teams/1S_Public/_layouts/15/DocIdRedir.aspx?ID=A7EJU44MUPVJ-785891833-18966</Url>
      <Description>A7EJU44MUPVJ-785891833-18966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AAEB9-B32F-4DDC-B521-7E645005FC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5A0C46-C4C2-4201-9F0D-EF2ABA886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0FFB0F-6933-49F5-8167-BB4D12A34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3807</Words>
  <Characters>21702</Characters>
  <Application>Microsoft Office Word</Application>
  <DocSecurity>0</DocSecurity>
  <Lines>180</Lines>
  <Paragraphs>50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25459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R&amp;S</cp:lastModifiedBy>
  <cp:revision>6</cp:revision>
  <cp:lastPrinted>2019-04-09T04:35:00Z</cp:lastPrinted>
  <dcterms:created xsi:type="dcterms:W3CDTF">2022-02-16T09:55:00Z</dcterms:created>
  <dcterms:modified xsi:type="dcterms:W3CDTF">2022-02-24T14:05:00Z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0x0101001B3B44DBAB605D4CBDA8E0AF88A201C6</vt:lpwstr>
  </property>
  <property fmtid="{D5CDD505-2E9C-101B-9397-08002B2CF9AE}" pid="5" name="_dlc_DocIdItemGuid">
    <vt:lpwstr>c6536d81-5087-486b-a0e0-81cdb5faa2af</vt:lpwstr>
  </property>
</Properties>
</file>